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569A5" w14:textId="6A73A016" w:rsidR="00ED196F" w:rsidRPr="0052514D" w:rsidRDefault="00ED196F" w:rsidP="00ED196F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#113</w:t>
      </w:r>
      <w:r w:rsidRPr="0052514D">
        <w:rPr>
          <w:rFonts w:cs="Arial"/>
          <w:sz w:val="24"/>
          <w:szCs w:val="24"/>
          <w:lang w:eastAsia="zh-CN"/>
        </w:rPr>
        <w:tab/>
        <w:t>R4-24</w:t>
      </w:r>
      <w:r>
        <w:rPr>
          <w:rFonts w:cs="Arial"/>
          <w:sz w:val="24"/>
          <w:szCs w:val="24"/>
          <w:lang w:eastAsia="zh-CN"/>
        </w:rPr>
        <w:t>1</w:t>
      </w:r>
      <w:r w:rsidR="004841D0">
        <w:rPr>
          <w:rFonts w:cs="Arial"/>
          <w:sz w:val="24"/>
          <w:szCs w:val="24"/>
          <w:lang w:eastAsia="zh-CN"/>
        </w:rPr>
        <w:t>8920</w:t>
      </w:r>
    </w:p>
    <w:p w14:paraId="7BD2A047" w14:textId="77777777" w:rsidR="00ED196F" w:rsidRDefault="00ED196F" w:rsidP="00ED196F">
      <w:pPr>
        <w:pStyle w:val="C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Orlando,</w:t>
      </w:r>
      <w:r w:rsidRPr="00A01738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Florida, US, 18</w:t>
      </w:r>
      <w:r w:rsidRPr="0052514D">
        <w:rPr>
          <w:rFonts w:eastAsia="SimSun"/>
          <w:szCs w:val="24"/>
          <w:vertAlign w:val="superscript"/>
          <w:lang w:eastAsia="zh-CN"/>
        </w:rPr>
        <w:t>th</w:t>
      </w:r>
      <w:r w:rsidRPr="0052514D">
        <w:rPr>
          <w:rFonts w:eastAsia="SimSun"/>
          <w:szCs w:val="24"/>
          <w:lang w:eastAsia="zh-CN"/>
        </w:rPr>
        <w:t xml:space="preserve"> – </w:t>
      </w:r>
      <w:r>
        <w:rPr>
          <w:rFonts w:eastAsia="SimSun"/>
          <w:szCs w:val="24"/>
          <w:lang w:eastAsia="zh-CN"/>
        </w:rPr>
        <w:t>22</w:t>
      </w:r>
      <w:r w:rsidRPr="00D71980">
        <w:rPr>
          <w:rFonts w:eastAsia="SimSun"/>
          <w:szCs w:val="24"/>
          <w:vertAlign w:val="superscript"/>
          <w:lang w:eastAsia="zh-CN"/>
        </w:rPr>
        <w:t>nd</w:t>
      </w:r>
      <w:r>
        <w:rPr>
          <w:rFonts w:eastAsia="SimSun"/>
          <w:szCs w:val="24"/>
          <w:lang w:eastAsia="zh-CN"/>
        </w:rPr>
        <w:t xml:space="preserve"> </w:t>
      </w:r>
      <w:proofErr w:type="gramStart"/>
      <w:r>
        <w:rPr>
          <w:rFonts w:eastAsia="SimSun"/>
          <w:szCs w:val="24"/>
          <w:lang w:eastAsia="zh-CN"/>
        </w:rPr>
        <w:t>November</w:t>
      </w:r>
      <w:r w:rsidRPr="0052514D">
        <w:rPr>
          <w:rFonts w:eastAsia="SimSun"/>
          <w:szCs w:val="24"/>
          <w:lang w:eastAsia="zh-CN"/>
        </w:rPr>
        <w:t>,</w:t>
      </w:r>
      <w:proofErr w:type="gramEnd"/>
      <w:r w:rsidRPr="0052514D">
        <w:rPr>
          <w:rFonts w:eastAsia="SimSun"/>
          <w:szCs w:val="24"/>
          <w:lang w:eastAsia="zh-CN"/>
        </w:rPr>
        <w:t xml:space="preserve">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17BD0F3E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39379B" w:rsidRPr="0039379B">
        <w:rPr>
          <w:lang w:val="en-US"/>
        </w:rPr>
        <w:t>EESS protection - TP to TR 38.749 on regulatory aspects</w:t>
      </w:r>
    </w:p>
    <w:p w14:paraId="38171D17" w14:textId="50D171BE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9E3EDF">
        <w:rPr>
          <w:lang w:val="en-US"/>
        </w:rPr>
        <w:t>6.21.1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1CDBDB72" w14:textId="0870BC54" w:rsidR="00260152" w:rsidRDefault="00872C88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This contribution is a text proposal to the TR </w:t>
      </w:r>
      <w:r w:rsidR="00E2050A">
        <w:rPr>
          <w:lang w:val="en-US"/>
        </w:rPr>
        <w:t xml:space="preserve">38.749 on </w:t>
      </w:r>
      <w:r w:rsidR="009179E6">
        <w:rPr>
          <w:iCs/>
        </w:rPr>
        <w:t>P</w:t>
      </w:r>
      <w:r w:rsidR="009179E6" w:rsidRPr="00CA5631">
        <w:rPr>
          <w:iCs/>
        </w:rPr>
        <w:t>rotection of Earth Exploration Satellite Service (EESS)</w:t>
      </w:r>
      <w:r w:rsidR="009179E6">
        <w:rPr>
          <w:iCs/>
        </w:rPr>
        <w:t xml:space="preserve">. </w:t>
      </w:r>
    </w:p>
    <w:p w14:paraId="642AD34E" w14:textId="77777777" w:rsidR="00872C88" w:rsidRPr="00872C88" w:rsidRDefault="00872C88" w:rsidP="00872C88">
      <w:pPr>
        <w:rPr>
          <w:lang w:val="en-US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78012C4E" w14:textId="408D1F5A" w:rsidR="00E6092D" w:rsidRPr="00B76445" w:rsidRDefault="00E6092D" w:rsidP="00E6092D">
      <w:pPr>
        <w:rPr>
          <w:b/>
          <w:bCs/>
          <w:lang w:val="en-GB"/>
        </w:rPr>
      </w:pPr>
      <w:r w:rsidRPr="00B76445">
        <w:rPr>
          <w:b/>
          <w:bCs/>
          <w:lang w:val="en-GB"/>
        </w:rPr>
        <w:t xml:space="preserve">Proposal: </w:t>
      </w:r>
      <w:r w:rsidR="009179E6">
        <w:rPr>
          <w:b/>
          <w:bCs/>
          <w:lang w:val="en-GB"/>
        </w:rPr>
        <w:t xml:space="preserve">Approve the </w:t>
      </w:r>
      <w:r w:rsidR="00F12AE8">
        <w:rPr>
          <w:b/>
          <w:bCs/>
          <w:lang w:val="en-GB"/>
        </w:rPr>
        <w:t>TP as proposed in Annex.</w:t>
      </w:r>
    </w:p>
    <w:p w14:paraId="446ED0D4" w14:textId="6A4E2C01" w:rsidR="00872C88" w:rsidRDefault="00872C88">
      <w:pPr>
        <w:spacing w:after="0" w:line="240" w:lineRule="auto"/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53FB1E25" w14:textId="77777777" w:rsidR="00872C88" w:rsidRDefault="00872C88" w:rsidP="00E6092D">
      <w:pPr>
        <w:rPr>
          <w:b/>
          <w:bCs/>
          <w:lang w:val="en-GB"/>
        </w:rPr>
      </w:pPr>
    </w:p>
    <w:p w14:paraId="608A631D" w14:textId="020507F4" w:rsidR="005532CD" w:rsidRPr="00862482" w:rsidRDefault="005532CD" w:rsidP="005532CD">
      <w:pPr>
        <w:pStyle w:val="Heading1"/>
        <w:rPr>
          <w:rFonts w:eastAsia="Calibri"/>
          <w:lang w:eastAsia="zh-CN"/>
        </w:rPr>
      </w:pPr>
      <w:r>
        <w:rPr>
          <w:rFonts w:eastAsia="Calibri"/>
          <w:lang w:eastAsia="zh-CN"/>
        </w:rPr>
        <w:t>Annex: TP to TR 38.749</w:t>
      </w:r>
    </w:p>
    <w:p w14:paraId="47B9EE84" w14:textId="77777777" w:rsidR="005532CD" w:rsidRDefault="005532CD" w:rsidP="005532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p w14:paraId="66269F4B" w14:textId="77777777" w:rsidR="004B6A5D" w:rsidRDefault="004B6A5D" w:rsidP="004B6A5D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02690759" w14:textId="77777777" w:rsidR="005B4436" w:rsidRPr="004D3578" w:rsidRDefault="005B4436" w:rsidP="005B4436">
      <w:pPr>
        <w:pStyle w:val="Heading1"/>
        <w:numPr>
          <w:ilvl w:val="0"/>
          <w:numId w:val="0"/>
        </w:numPr>
        <w:ind w:left="432" w:hanging="432"/>
      </w:pPr>
      <w:bookmarkStart w:id="0" w:name="_Toc179226985"/>
      <w:r w:rsidRPr="004D3578">
        <w:t>2</w:t>
      </w:r>
      <w:r w:rsidRPr="004D3578">
        <w:tab/>
        <w:t>References</w:t>
      </w:r>
      <w:bookmarkEnd w:id="0"/>
    </w:p>
    <w:p w14:paraId="124BA392" w14:textId="77777777" w:rsidR="005B4436" w:rsidRPr="004D3578" w:rsidRDefault="005B4436" w:rsidP="005B4436">
      <w:r w:rsidRPr="004D3578">
        <w:t>The following documents contain provisions which, through reference in this text, constitute provisions of the present document.</w:t>
      </w:r>
    </w:p>
    <w:p w14:paraId="7ACEE165" w14:textId="77777777" w:rsidR="005B4436" w:rsidRPr="004D3578" w:rsidRDefault="005B4436" w:rsidP="005B4436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A9C9DD" w14:textId="77777777" w:rsidR="005B4436" w:rsidRPr="004D3578" w:rsidRDefault="005B4436" w:rsidP="005B4436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25B20BF6" w14:textId="77777777" w:rsidR="005B4436" w:rsidRPr="004D3578" w:rsidRDefault="005B4436" w:rsidP="005B4436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A81ACC4" w14:textId="77777777" w:rsidR="005B4436" w:rsidRDefault="005B4436" w:rsidP="005B443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BCDB139" w14:textId="6CF7C38C" w:rsidR="005B4436" w:rsidRDefault="005B4436" w:rsidP="005B4436">
      <w:pPr>
        <w:pStyle w:val="EX"/>
        <w:rPr>
          <w:ins w:id="1" w:author="Dominique Everaere" w:date="2024-10-30T21:08:00Z"/>
        </w:rPr>
      </w:pPr>
      <w:del w:id="2" w:author="Dominique Everaere" w:date="2024-10-30T21:07:00Z">
        <w:r w:rsidDel="00AC4B24">
          <w:delText>[2]</w:delText>
        </w:r>
        <w:r w:rsidDel="00AC4B24">
          <w:tab/>
          <w:delText>RP-240787: “</w:delText>
        </w:r>
        <w:r w:rsidRPr="00D907B5" w:rsidDel="00AC4B24">
          <w:delText>Study on IMT parameters for 4400 to 4800 MHz, 7125 to 8400 MHz and 14800 to 15350 MH</w:delText>
        </w:r>
        <w:r w:rsidDel="00AC4B24">
          <w:delText>z”</w:delText>
        </w:r>
      </w:del>
      <w:r>
        <w:t xml:space="preserve"> </w:t>
      </w:r>
    </w:p>
    <w:p w14:paraId="5FAB3E8C" w14:textId="461565F8" w:rsidR="00BA38D2" w:rsidRDefault="00BA38D2" w:rsidP="005B4436">
      <w:pPr>
        <w:pStyle w:val="EX"/>
        <w:rPr>
          <w:ins w:id="3" w:author="Dominique Everaere" w:date="2024-10-30T21:08:00Z"/>
          <w:lang w:eastAsia="zh-CN"/>
        </w:rPr>
      </w:pPr>
      <w:ins w:id="4" w:author="Dominique Everaere" w:date="2024-10-30T21:08:00Z">
        <w:r>
          <w:t>[2]</w:t>
        </w:r>
        <w:r>
          <w:tab/>
        </w:r>
        <w:r w:rsidRPr="00C31564">
          <w:rPr>
            <w:lang w:eastAsia="zh-CN"/>
          </w:rPr>
          <w:t>ITU-R Radio Regulations, 2020 Edition</w:t>
        </w:r>
      </w:ins>
    </w:p>
    <w:p w14:paraId="6B0EB324" w14:textId="5964BE2F" w:rsidR="00BA38D2" w:rsidRDefault="00BA38D2" w:rsidP="005B4436">
      <w:pPr>
        <w:pStyle w:val="EX"/>
        <w:rPr>
          <w:ins w:id="5" w:author="Dominique Everaere" w:date="2024-10-30T21:08:00Z"/>
          <w:lang w:val="en-US"/>
        </w:rPr>
      </w:pPr>
      <w:ins w:id="6" w:author="Dominique Everaere" w:date="2024-10-30T21:08:00Z">
        <w:r>
          <w:rPr>
            <w:lang w:eastAsia="zh-CN"/>
          </w:rPr>
          <w:t>[3]</w:t>
        </w:r>
        <w:r w:rsidR="000B293B">
          <w:rPr>
            <w:lang w:eastAsia="zh-CN"/>
          </w:rPr>
          <w:tab/>
        </w:r>
        <w:r w:rsidR="000B293B">
          <w:rPr>
            <w:lang w:val="en-US"/>
          </w:rPr>
          <w:t xml:space="preserve">EU Decision 2019/784, </w:t>
        </w:r>
        <w:r w:rsidR="000B293B" w:rsidRPr="00E61BAB">
          <w:rPr>
            <w:lang w:val="en-US"/>
          </w:rPr>
          <w:t xml:space="preserve">Commission Implementing Decision (EU) 2019/784 of 14 May 2019 on </w:t>
        </w:r>
        <w:proofErr w:type="spellStart"/>
        <w:r w:rsidR="000B293B" w:rsidRPr="00E61BAB">
          <w:rPr>
            <w:lang w:val="en-US"/>
          </w:rPr>
          <w:t>harmonisation</w:t>
        </w:r>
        <w:proofErr w:type="spellEnd"/>
        <w:r w:rsidR="000B293B" w:rsidRPr="00E61BAB">
          <w:rPr>
            <w:lang w:val="en-US"/>
          </w:rPr>
          <w:t xml:space="preserve"> of the 24,25-27,5 GHz frequency band for terrestrial systems capable of providing wireless broadband electronic communications services in the Union</w:t>
        </w:r>
        <w:r w:rsidR="000B293B">
          <w:rPr>
            <w:lang w:val="en-US"/>
          </w:rPr>
          <w:t>.</w:t>
        </w:r>
      </w:ins>
    </w:p>
    <w:p w14:paraId="386536DA" w14:textId="4DEB9537" w:rsidR="000B293B" w:rsidRDefault="000B293B" w:rsidP="005B4436">
      <w:pPr>
        <w:pStyle w:val="EX"/>
        <w:rPr>
          <w:ins w:id="7" w:author="Dominique Everaere" w:date="2024-10-30T21:08:00Z"/>
          <w:lang w:val="en-US"/>
        </w:rPr>
      </w:pPr>
      <w:ins w:id="8" w:author="Dominique Everaere" w:date="2024-10-30T21:08:00Z">
        <w:r>
          <w:rPr>
            <w:lang w:val="en-US"/>
          </w:rPr>
          <w:t>[4]</w:t>
        </w:r>
        <w:r>
          <w:rPr>
            <w:lang w:val="en-US"/>
          </w:rPr>
          <w:tab/>
        </w:r>
        <w:r w:rsidR="005A7A44">
          <w:rPr>
            <w:lang w:val="en-US"/>
          </w:rPr>
          <w:t xml:space="preserve">EU Decision 2020/590, </w:t>
        </w:r>
        <w:r w:rsidR="005A7A44" w:rsidRPr="00E61BAB">
          <w:rPr>
            <w:lang w:val="en-US"/>
          </w:rPr>
          <w:t>Commission Implementing Decision</w:t>
        </w:r>
        <w:r w:rsidR="005A7A44" w:rsidRPr="00645A2A">
          <w:rPr>
            <w:lang w:val="en-US"/>
          </w:rPr>
          <w:t xml:space="preserve"> (EU) 2020/590 of 24 April 2020 amending Decision (EU) 2019/784 as regards an update of relevant technical conditions applicable to the 24,25-27,5 GHz frequency band</w:t>
        </w:r>
        <w:r w:rsidR="005A7A44">
          <w:rPr>
            <w:lang w:val="en-US"/>
          </w:rPr>
          <w:t>.</w:t>
        </w:r>
      </w:ins>
    </w:p>
    <w:p w14:paraId="6ECD335C" w14:textId="35A7D2AB" w:rsidR="005A7A44" w:rsidRDefault="005A7A44" w:rsidP="005B4436">
      <w:pPr>
        <w:pStyle w:val="EX"/>
        <w:rPr>
          <w:ins w:id="9" w:author="Dominique Everaere" w:date="2024-10-30T21:09:00Z"/>
          <w:lang w:val="en-US"/>
        </w:rPr>
      </w:pPr>
      <w:ins w:id="10" w:author="Dominique Everaere" w:date="2024-10-30T21:08:00Z">
        <w:r>
          <w:rPr>
            <w:lang w:val="en-US"/>
          </w:rPr>
          <w:t>[5]</w:t>
        </w:r>
      </w:ins>
      <w:ins w:id="11" w:author="Dominique Everaere" w:date="2024-10-30T21:09:00Z">
        <w:r w:rsidR="008279D2">
          <w:rPr>
            <w:lang w:val="en-US"/>
          </w:rPr>
          <w:tab/>
        </w:r>
        <w:proofErr w:type="gramStart"/>
        <w:r w:rsidR="008279D2" w:rsidRPr="00C94524">
          <w:rPr>
            <w:lang w:val="en-US"/>
          </w:rPr>
          <w:t>ECC(</w:t>
        </w:r>
        <w:proofErr w:type="gramEnd"/>
        <w:r w:rsidR="008279D2" w:rsidRPr="00C94524">
          <w:rPr>
            <w:lang w:val="en-US"/>
          </w:rPr>
          <w:t>20) 055</w:t>
        </w:r>
        <w:r w:rsidR="008279D2">
          <w:rPr>
            <w:lang w:val="en-US"/>
          </w:rPr>
          <w:t xml:space="preserve"> Annex 18</w:t>
        </w:r>
        <w:r w:rsidR="008279D2" w:rsidRPr="00C94524">
          <w:rPr>
            <w:lang w:val="en-US"/>
          </w:rPr>
          <w:t xml:space="preserve">, CEPT letter dated 6 March 2020 ‘CEPT response on additional input regarding the impact of the WRC-19 outcome on the </w:t>
        </w:r>
        <w:proofErr w:type="spellStart"/>
        <w:r w:rsidR="008279D2" w:rsidRPr="00C94524">
          <w:rPr>
            <w:lang w:val="en-US"/>
          </w:rPr>
          <w:t>harmonised</w:t>
        </w:r>
        <w:proofErr w:type="spellEnd"/>
        <w:r w:rsidR="008279D2" w:rsidRPr="00C94524">
          <w:rPr>
            <w:lang w:val="en-US"/>
          </w:rPr>
          <w:t xml:space="preserve"> technical conditions for the 26 GHz band’</w:t>
        </w:r>
      </w:ins>
    </w:p>
    <w:p w14:paraId="3D5E0D03" w14:textId="262B69DA" w:rsidR="008279D2" w:rsidRPr="004D3578" w:rsidRDefault="008279D2" w:rsidP="005B4436">
      <w:pPr>
        <w:pStyle w:val="EX"/>
      </w:pPr>
      <w:ins w:id="12" w:author="Dominique Everaere" w:date="2024-10-30T21:09:00Z">
        <w:r>
          <w:rPr>
            <w:lang w:val="en-US"/>
          </w:rPr>
          <w:t>[6]</w:t>
        </w:r>
      </w:ins>
      <w:ins w:id="13" w:author="Dominique Everaere" w:date="2024-10-30T21:10:00Z">
        <w:r w:rsidR="00950547">
          <w:rPr>
            <w:lang w:val="en-US"/>
          </w:rPr>
          <w:tab/>
          <w:t xml:space="preserve">ECC </w:t>
        </w:r>
        <w:proofErr w:type="gramStart"/>
        <w:r w:rsidR="00950547">
          <w:rPr>
            <w:lang w:val="en-US"/>
          </w:rPr>
          <w:t>Decision(</w:t>
        </w:r>
        <w:proofErr w:type="gramEnd"/>
        <w:r w:rsidR="00950547">
          <w:rPr>
            <w:lang w:val="en-US"/>
          </w:rPr>
          <w:t xml:space="preserve">18)06, </w:t>
        </w:r>
        <w:r w:rsidR="00950547">
          <w:t xml:space="preserve">Harmonised technical conditions for Mobile/Fixed Communications Networks (MFCN) in the band 24.25- 27.5 GHz, Approved </w:t>
        </w:r>
        <w:r w:rsidR="0038392B">
          <w:t>06 July 2019, last amended 20 November 2020.</w:t>
        </w:r>
      </w:ins>
    </w:p>
    <w:p w14:paraId="3D149F44" w14:textId="24A3F349" w:rsidR="005B4436" w:rsidRPr="004D3578" w:rsidDel="004B6A5D" w:rsidRDefault="005B4436" w:rsidP="005B4436">
      <w:pPr>
        <w:pStyle w:val="EX"/>
        <w:rPr>
          <w:del w:id="14" w:author="Dominique Everaere" w:date="2024-10-30T21:17:00Z"/>
        </w:rPr>
      </w:pPr>
      <w:del w:id="15" w:author="Dominique Everaere" w:date="2024-10-30T21:17:00Z">
        <w:r w:rsidRPr="004D3578" w:rsidDel="004B6A5D">
          <w:delText>…</w:delText>
        </w:r>
      </w:del>
    </w:p>
    <w:p w14:paraId="5B2EB916" w14:textId="2078F944" w:rsidR="005B4436" w:rsidRPr="004D3578" w:rsidDel="004B6A5D" w:rsidRDefault="005B4436" w:rsidP="005B4436">
      <w:pPr>
        <w:pStyle w:val="EX"/>
        <w:rPr>
          <w:del w:id="16" w:author="Dominique Everaere" w:date="2024-10-30T21:17:00Z"/>
        </w:rPr>
      </w:pPr>
      <w:del w:id="17" w:author="Dominique Everaere" w:date="2024-10-30T21:17:00Z">
        <w:r w:rsidRPr="004D3578" w:rsidDel="004B6A5D">
          <w:delText>[x]</w:delText>
        </w:r>
        <w:r w:rsidRPr="004D3578" w:rsidDel="004B6A5D">
          <w:tab/>
          <w:delText>&lt;doctype&gt; &lt;#&gt;[ ([up to and including]{yyyy[-mm]|V&lt;a[.b[.c]]&gt;}[onwards])]: "&lt;Title&gt;".</w:delText>
        </w:r>
      </w:del>
    </w:p>
    <w:p w14:paraId="2A7F627A" w14:textId="77777777" w:rsidR="005B4436" w:rsidRPr="004D3578" w:rsidRDefault="005B4436" w:rsidP="005B4436">
      <w:pPr>
        <w:pStyle w:val="Guidance"/>
      </w:pPr>
      <w:r w:rsidRPr="004D3578">
        <w:t xml:space="preserve">It is preferred that the reference to </w:t>
      </w:r>
      <w:r>
        <w:t>TR </w:t>
      </w:r>
      <w:r w:rsidRPr="004D3578">
        <w:t>21.905 be the first in the list.</w:t>
      </w:r>
    </w:p>
    <w:p w14:paraId="7815B247" w14:textId="3DABB6E1" w:rsidR="004B6A5D" w:rsidRDefault="004B6A5D" w:rsidP="004B6A5D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213C16E0" w14:textId="77777777" w:rsidR="004B6A5D" w:rsidRDefault="004B6A5D" w:rsidP="004B6A5D">
      <w:pPr>
        <w:rPr>
          <w:i/>
          <w:color w:val="0000FF"/>
          <w:lang w:eastAsia="zh-CN"/>
        </w:rPr>
      </w:pPr>
    </w:p>
    <w:p w14:paraId="73CC21DC" w14:textId="2824A78A" w:rsidR="004B6A5D" w:rsidRDefault="004B6A5D" w:rsidP="004B6A5D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1697262F" w14:textId="77777777" w:rsidR="001D0D37" w:rsidRPr="004D3578" w:rsidRDefault="001D0D37" w:rsidP="001D0D37">
      <w:pPr>
        <w:pStyle w:val="Heading2"/>
        <w:numPr>
          <w:ilvl w:val="0"/>
          <w:numId w:val="0"/>
        </w:numPr>
        <w:ind w:left="576" w:hanging="576"/>
      </w:pPr>
      <w:bookmarkStart w:id="18" w:name="_Toc179226989"/>
      <w:r w:rsidRPr="004D3578">
        <w:lastRenderedPageBreak/>
        <w:t>3.3</w:t>
      </w:r>
      <w:r w:rsidRPr="004D3578">
        <w:tab/>
        <w:t>Abbreviations</w:t>
      </w:r>
      <w:bookmarkEnd w:id="18"/>
    </w:p>
    <w:p w14:paraId="3FA0A9B3" w14:textId="77777777" w:rsidR="001D0D37" w:rsidRPr="004D3578" w:rsidRDefault="001D0D37" w:rsidP="001D0D37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19AFC97" w14:textId="1BB2BA9F" w:rsidR="001D0D37" w:rsidRPr="004D3578" w:rsidDel="00673EC0" w:rsidRDefault="001D0D37" w:rsidP="001D0D37">
      <w:pPr>
        <w:pStyle w:val="Guidance"/>
        <w:keepNext/>
        <w:rPr>
          <w:del w:id="19" w:author="Dominique Everaere" w:date="2024-10-30T21:13:00Z"/>
        </w:rPr>
      </w:pPr>
      <w:del w:id="20" w:author="Dominique Everaere" w:date="2024-10-30T21:13:00Z">
        <w:r w:rsidRPr="004D3578" w:rsidDel="00673EC0">
          <w:delText>Abbreviation format (EW)</w:delText>
        </w:r>
      </w:del>
    </w:p>
    <w:p w14:paraId="01D8E80E" w14:textId="67E66CBC" w:rsidR="001D0D37" w:rsidRPr="004D3578" w:rsidDel="00673EC0" w:rsidRDefault="001D0D37" w:rsidP="001D0D37">
      <w:pPr>
        <w:pStyle w:val="EW"/>
        <w:rPr>
          <w:del w:id="21" w:author="Dominique Everaere" w:date="2024-10-30T21:13:00Z"/>
        </w:rPr>
      </w:pPr>
      <w:del w:id="22" w:author="Dominique Everaere" w:date="2024-10-30T21:13:00Z">
        <w:r w:rsidRPr="004D3578" w:rsidDel="00673EC0">
          <w:delText>&lt;</w:delText>
        </w:r>
        <w:r w:rsidDel="00673EC0">
          <w:delText>ABBREVIATION</w:delText>
        </w:r>
        <w:r w:rsidRPr="004D3578" w:rsidDel="00673EC0">
          <w:delText>&gt;</w:delText>
        </w:r>
        <w:r w:rsidRPr="004D3578" w:rsidDel="00673EC0">
          <w:tab/>
          <w:delText>&lt;</w:delText>
        </w:r>
        <w:r w:rsidDel="00673EC0">
          <w:delText>Expansion</w:delText>
        </w:r>
        <w:r w:rsidRPr="004D3578" w:rsidDel="00673EC0">
          <w:delText>&gt;</w:delText>
        </w:r>
      </w:del>
    </w:p>
    <w:p w14:paraId="4320D15A" w14:textId="77777777" w:rsidR="005A2673" w:rsidRDefault="00673EC0" w:rsidP="008D679C">
      <w:pPr>
        <w:spacing w:after="0" w:line="240" w:lineRule="auto"/>
        <w:rPr>
          <w:ins w:id="23" w:author="Dominique Everaere" w:date="2024-10-30T21:15:00Z"/>
        </w:rPr>
      </w:pPr>
      <w:ins w:id="24" w:author="Dominique Everaere" w:date="2024-10-30T21:13:00Z">
        <w:r>
          <w:t>EESS</w:t>
        </w:r>
        <w:r>
          <w:tab/>
        </w:r>
        <w:r>
          <w:tab/>
        </w:r>
        <w:r w:rsidR="008D679C">
          <w:t xml:space="preserve">Earth </w:t>
        </w:r>
      </w:ins>
      <w:ins w:id="25" w:author="Dominique Everaere" w:date="2024-10-30T21:14:00Z">
        <w:r w:rsidR="008D679C">
          <w:t>Exploration-Satellite Service</w:t>
        </w:r>
      </w:ins>
    </w:p>
    <w:p w14:paraId="0E045240" w14:textId="794A5C77" w:rsidR="00DC3ABB" w:rsidRDefault="00DC3ABB" w:rsidP="008D679C">
      <w:pPr>
        <w:spacing w:after="0" w:line="240" w:lineRule="auto"/>
        <w:rPr>
          <w:ins w:id="26" w:author="Dominique Everaere" w:date="2024-10-30T21:14:00Z"/>
        </w:rPr>
      </w:pPr>
      <w:ins w:id="27" w:author="Dominique Everaere" w:date="2024-10-30T21:15:00Z">
        <w:r>
          <w:t>IMT</w:t>
        </w:r>
        <w:r>
          <w:tab/>
        </w:r>
        <w:r>
          <w:tab/>
          <w:t>International Mobile Telecommunications</w:t>
        </w:r>
      </w:ins>
    </w:p>
    <w:p w14:paraId="55079014" w14:textId="3065D9F6" w:rsidR="007D0CB8" w:rsidRDefault="007D0CB8" w:rsidP="005A2673">
      <w:pPr>
        <w:spacing w:after="0" w:line="240" w:lineRule="auto"/>
        <w:rPr>
          <w:ins w:id="28" w:author="Dominique Everaere" w:date="2024-10-30T21:15:00Z"/>
        </w:rPr>
      </w:pPr>
      <w:ins w:id="29" w:author="Dominique Everaere" w:date="2024-10-30T21:15:00Z">
        <w:r w:rsidRPr="00A1115A">
          <w:t>ITU</w:t>
        </w:r>
        <w:r w:rsidRPr="00A1115A">
          <w:noBreakHyphen/>
          <w:t>R</w:t>
        </w:r>
        <w:r w:rsidRPr="00A1115A">
          <w:tab/>
        </w:r>
        <w:r>
          <w:tab/>
        </w:r>
        <w:r w:rsidRPr="00A1115A">
          <w:t>Radiocommunication Sector of the International Telecommunication Union</w:t>
        </w:r>
        <w:r>
          <w:t xml:space="preserve"> </w:t>
        </w:r>
      </w:ins>
    </w:p>
    <w:p w14:paraId="544FDB26" w14:textId="34D43D00" w:rsidR="001D0D37" w:rsidRDefault="005A2673" w:rsidP="005A2673">
      <w:pPr>
        <w:spacing w:after="0" w:line="240" w:lineRule="auto"/>
      </w:pPr>
      <w:ins w:id="30" w:author="Dominique Everaere" w:date="2024-10-30T21:14:00Z">
        <w:r>
          <w:t>WRC</w:t>
        </w:r>
        <w:r>
          <w:tab/>
        </w:r>
        <w:r>
          <w:tab/>
          <w:t>World Radiocommunication Conference</w:t>
        </w:r>
      </w:ins>
    </w:p>
    <w:p w14:paraId="52DE9CB8" w14:textId="77777777" w:rsidR="004B6A5D" w:rsidRDefault="004B6A5D" w:rsidP="005A2673">
      <w:pPr>
        <w:spacing w:after="0" w:line="240" w:lineRule="auto"/>
      </w:pPr>
    </w:p>
    <w:p w14:paraId="32F0FEC5" w14:textId="255C536C" w:rsidR="004B6A5D" w:rsidRDefault="004B6A5D" w:rsidP="004B6A5D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20C5BE5A" w14:textId="77777777" w:rsidR="004B6A5D" w:rsidRDefault="004B6A5D" w:rsidP="005A2673">
      <w:pPr>
        <w:spacing w:after="0" w:line="240" w:lineRule="auto"/>
      </w:pPr>
    </w:p>
    <w:p w14:paraId="52C03653" w14:textId="77777777" w:rsidR="004B6A5D" w:rsidRDefault="004B6A5D" w:rsidP="005A2673">
      <w:pPr>
        <w:spacing w:after="0" w:line="240" w:lineRule="auto"/>
      </w:pPr>
    </w:p>
    <w:p w14:paraId="35A9A327" w14:textId="77777777" w:rsidR="004B6A5D" w:rsidRDefault="004B6A5D" w:rsidP="004B6A5D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4FB7BFE3" w14:textId="674781D4" w:rsidR="00B53E95" w:rsidRDefault="00B53E95" w:rsidP="00AC4B24">
      <w:pPr>
        <w:pStyle w:val="Heading1"/>
      </w:pPr>
      <w:r>
        <w:t>Regulation background</w:t>
      </w:r>
    </w:p>
    <w:p w14:paraId="66B3F266" w14:textId="77777777" w:rsidR="00AC4B24" w:rsidRDefault="00AC4B24" w:rsidP="00AC4B24">
      <w:pPr>
        <w:pStyle w:val="Heading2"/>
        <w:numPr>
          <w:ilvl w:val="0"/>
          <w:numId w:val="0"/>
        </w:numPr>
        <w:ind w:left="576" w:hanging="576"/>
        <w:rPr>
          <w:ins w:id="31" w:author="Dominique Everaere" w:date="2024-10-30T21:07:00Z"/>
        </w:rPr>
      </w:pPr>
      <w:ins w:id="32" w:author="Dominique Everaere" w:date="2024-10-30T21:07:00Z">
        <w:r>
          <w:t>6.1</w:t>
        </w:r>
        <w:r>
          <w:tab/>
          <w:t>ITU</w:t>
        </w:r>
      </w:ins>
    </w:p>
    <w:p w14:paraId="20672506" w14:textId="2D660A9F" w:rsidR="00AC4B24" w:rsidRDefault="00AC4B24" w:rsidP="00AC4B24">
      <w:pPr>
        <w:rPr>
          <w:ins w:id="33" w:author="Dominique Everaere" w:date="2024-10-30T21:07:00Z"/>
        </w:rPr>
      </w:pPr>
      <w:ins w:id="34" w:author="Dominique Everaere" w:date="2024-10-30T21:07:00Z">
        <w:r>
          <w:t>The ITU-R World Radiocommunication Conference in 2019 (WRC-19) identified on a global basis the 24.25-27.5 GHz (’26 GHz’) frequency band for IMT, with focus on 5G.  The ITU-R Radio Regulations</w:t>
        </w:r>
      </w:ins>
      <w:ins w:id="35" w:author="Dominique Everaere" w:date="2024-10-30T21:10:00Z">
        <w:r w:rsidR="00B83134">
          <w:t xml:space="preserve"> [2]</w:t>
        </w:r>
      </w:ins>
      <w:ins w:id="36" w:author="Dominique Everaere" w:date="2024-10-30T21:07:00Z">
        <w:r>
          <w:t>, as amended by WRC-19 Resolution 750, introduced the technical conditions for use of the 26 GHz frequency band, as captured in Figure 6.1-1.</w:t>
        </w:r>
      </w:ins>
    </w:p>
    <w:p w14:paraId="30041539" w14:textId="77777777" w:rsidR="00AC4B24" w:rsidRDefault="00AC4B24" w:rsidP="00AC4B24">
      <w:pPr>
        <w:keepNext/>
        <w:rPr>
          <w:ins w:id="37" w:author="Dominique Everaere" w:date="2024-10-30T21:07:00Z"/>
        </w:rPr>
      </w:pPr>
      <w:ins w:id="38" w:author="Dominique Everaere" w:date="2024-10-30T21:07:00Z">
        <w:r w:rsidRPr="0042174D">
          <w:rPr>
            <w:noProof/>
            <w:lang w:val="en-GB"/>
          </w:rPr>
          <w:lastRenderedPageBreak/>
          <w:drawing>
            <wp:inline distT="0" distB="0" distL="0" distR="0" wp14:anchorId="6285E7C3" wp14:editId="46190C4A">
              <wp:extent cx="6264275" cy="3683000"/>
              <wp:effectExtent l="152400" t="152400" r="365125" b="355600"/>
              <wp:docPr id="464876368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64876368" name=""/>
                      <pic:cNvPicPr/>
                    </pic:nvPicPr>
                    <pic:blipFill rotWithShape="1">
                      <a:blip r:embed="rId11"/>
                      <a:srcRect b="6617"/>
                      <a:stretch/>
                    </pic:blipFill>
                    <pic:spPr bwMode="auto">
                      <a:xfrm>
                        <a:off x="0" y="0"/>
                        <a:ext cx="6264275" cy="3683000"/>
                      </a:xfrm>
                      <a:prstGeom prst="rect">
                        <a:avLst/>
                      </a:prstGeom>
                      <a:ln>
                        <a:noFill/>
                      </a:ln>
                      <a:effectLst>
                        <a:outerShdw blurRad="292100" dist="139700" dir="2700000" algn="tl" rotWithShape="0">
                          <a:srgbClr val="333333">
                            <a:alpha val="65000"/>
                          </a:srgbClr>
                        </a:outerShdw>
                      </a:effectLst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27AEEE78" w14:textId="43036E74" w:rsidR="00AC4B24" w:rsidRDefault="00AC4B24" w:rsidP="00AC4B24">
      <w:pPr>
        <w:pStyle w:val="Caption"/>
        <w:ind w:left="720" w:firstLine="720"/>
        <w:rPr>
          <w:ins w:id="39" w:author="Dominique Everaere" w:date="2024-10-30T21:07:00Z"/>
        </w:rPr>
      </w:pPr>
      <w:bookmarkStart w:id="40" w:name="_Ref181212933"/>
      <w:ins w:id="41" w:author="Dominique Everaere" w:date="2024-10-30T21:07:00Z">
        <w:r>
          <w:t>Figure</w:t>
        </w:r>
        <w:bookmarkEnd w:id="40"/>
        <w:r>
          <w:t xml:space="preserve"> 6.1-1: Extract from Radio Regulations</w:t>
        </w:r>
      </w:ins>
      <w:ins w:id="42" w:author="Dominique Everaere" w:date="2024-10-30T21:11:00Z">
        <w:r w:rsidR="00B12F94">
          <w:t xml:space="preserve"> [2]</w:t>
        </w:r>
      </w:ins>
      <w:ins w:id="43" w:author="Dominique Everaere" w:date="2024-10-30T21:07:00Z">
        <w:r>
          <w:t xml:space="preserve"> - WRC-19 Resolution 750</w:t>
        </w:r>
      </w:ins>
    </w:p>
    <w:p w14:paraId="7CFF455C" w14:textId="77777777" w:rsidR="00AC4B24" w:rsidRDefault="00AC4B24" w:rsidP="00AC4B24">
      <w:pPr>
        <w:rPr>
          <w:ins w:id="44" w:author="Dominique Everaere" w:date="2024-10-30T21:07:00Z"/>
          <w:lang w:val="en-GB"/>
        </w:rPr>
      </w:pPr>
      <w:ins w:id="45" w:author="Dominique Everaere" w:date="2024-10-30T21:07:00Z">
        <w:r>
          <w:rPr>
            <w:lang w:val="en-GB"/>
          </w:rPr>
          <w:t>To protect EESS services, ITU-R has specified two sets of unwanted emissions limits for IMT base stations and IMT mobile:</w:t>
        </w:r>
      </w:ins>
    </w:p>
    <w:p w14:paraId="6814DD78" w14:textId="77777777" w:rsidR="00AC4B24" w:rsidRDefault="00AC4B24" w:rsidP="00AC4B24">
      <w:pPr>
        <w:pStyle w:val="ListParagraph"/>
        <w:numPr>
          <w:ilvl w:val="0"/>
          <w:numId w:val="19"/>
        </w:numPr>
        <w:rPr>
          <w:ins w:id="46" w:author="Dominique Everaere" w:date="2024-10-30T21:07:00Z"/>
          <w:lang w:val="en-GB"/>
        </w:rPr>
      </w:pPr>
      <w:ins w:id="47" w:author="Dominique Everaere" w:date="2024-10-30T21:07:00Z">
        <w:r>
          <w:rPr>
            <w:lang w:val="en-GB"/>
          </w:rPr>
          <w:t>The first set with less stringent limits (respectively -33dBW/200MHz and -29dBW/200MHz)</w:t>
        </w:r>
        <w:r w:rsidRPr="00AC6AC5">
          <w:rPr>
            <w:lang w:val="en-GB"/>
          </w:rPr>
          <w:t xml:space="preserve"> </w:t>
        </w:r>
        <w:r>
          <w:rPr>
            <w:lang w:val="en-GB"/>
          </w:rPr>
          <w:t>is applicable to BS and mobile brought into use before the 1 September 2027.</w:t>
        </w:r>
      </w:ins>
    </w:p>
    <w:p w14:paraId="038138F6" w14:textId="77777777" w:rsidR="00AC4B24" w:rsidRPr="00AC6AC5" w:rsidRDefault="00AC4B24" w:rsidP="00AC4B24">
      <w:pPr>
        <w:pStyle w:val="ListParagraph"/>
        <w:numPr>
          <w:ilvl w:val="0"/>
          <w:numId w:val="19"/>
        </w:numPr>
        <w:rPr>
          <w:ins w:id="48" w:author="Dominique Everaere" w:date="2024-10-30T21:07:00Z"/>
          <w:lang w:val="en-GB"/>
        </w:rPr>
      </w:pPr>
      <w:ins w:id="49" w:author="Dominique Everaere" w:date="2024-10-30T21:07:00Z">
        <w:r>
          <w:rPr>
            <w:lang w:val="en-GB"/>
          </w:rPr>
          <w:t>The second set with more stringent limits (respectively -39dBW/200MHz and -35dBW/200MHz) is applicable to BS and mobile brought into use after the 1 September 2027.</w:t>
        </w:r>
      </w:ins>
    </w:p>
    <w:p w14:paraId="0F72EC38" w14:textId="77777777" w:rsidR="00AC4B24" w:rsidRDefault="00AC4B24" w:rsidP="00AC4B24">
      <w:pPr>
        <w:pStyle w:val="Heading2"/>
        <w:numPr>
          <w:ilvl w:val="0"/>
          <w:numId w:val="0"/>
        </w:numPr>
        <w:ind w:left="576" w:hanging="576"/>
        <w:rPr>
          <w:ins w:id="50" w:author="Dominique Everaere" w:date="2024-10-30T21:07:00Z"/>
        </w:rPr>
      </w:pPr>
      <w:ins w:id="51" w:author="Dominique Everaere" w:date="2024-10-30T21:07:00Z">
        <w:r>
          <w:t>6.2</w:t>
        </w:r>
        <w:r>
          <w:tab/>
          <w:t>Europe and CEPT</w:t>
        </w:r>
      </w:ins>
    </w:p>
    <w:p w14:paraId="46DCD252" w14:textId="774F15B1" w:rsidR="00AC4B24" w:rsidRDefault="00AC4B24" w:rsidP="00AC4B24">
      <w:pPr>
        <w:rPr>
          <w:ins w:id="52" w:author="Dominique Everaere" w:date="2024-10-30T21:07:00Z"/>
          <w:lang w:val="en-GB"/>
        </w:rPr>
      </w:pPr>
      <w:ins w:id="53" w:author="Dominique Everaere" w:date="2024-10-30T21:07:00Z">
        <w:r>
          <w:t xml:space="preserve">The ECC </w:t>
        </w:r>
        <w:proofErr w:type="gramStart"/>
        <w:r>
          <w:t>Decision</w:t>
        </w:r>
        <w:r>
          <w:rPr>
            <w:lang w:val="en-GB"/>
          </w:rPr>
          <w:t>(</w:t>
        </w:r>
        <w:proofErr w:type="gramEnd"/>
        <w:r>
          <w:rPr>
            <w:lang w:val="en-GB"/>
          </w:rPr>
          <w:t xml:space="preserve">18)06, amended on 20 November 2020 </w:t>
        </w:r>
      </w:ins>
      <w:ins w:id="54" w:author="Dominique Everaere" w:date="2024-10-30T21:11:00Z">
        <w:r w:rsidR="00B12F94">
          <w:rPr>
            <w:lang w:val="en-GB"/>
          </w:rPr>
          <w:t>[6]</w:t>
        </w:r>
      </w:ins>
      <w:ins w:id="55" w:author="Dominique Everaere" w:date="2024-10-30T21:07:00Z">
        <w:r>
          <w:rPr>
            <w:lang w:val="en-GB"/>
          </w:rPr>
          <w:t>,</w:t>
        </w:r>
        <w:r>
          <w:t xml:space="preserve"> on harmonised technical conditions for mobile/fixed communications networks (MFCN) in the 26 GHz (24.25-27.5 GHz) band reflects the objective of CEPT to harmonise the 24.25-27.5 GHz band for Europe for 5G. Like ITU-R, WRC-19 Resolution 750, this ECC Decision specifies </w:t>
        </w:r>
        <w:proofErr w:type="gramStart"/>
        <w:r>
          <w:t>as well 2 sets of unwanted emissions</w:t>
        </w:r>
        <w:proofErr w:type="gramEnd"/>
        <w:r>
          <w:t xml:space="preserve"> in the 23.6-24.0 GHz frequency range but with different application date, the transition date being 1 January 2024 in this ECC Decision.</w:t>
        </w:r>
      </w:ins>
    </w:p>
    <w:p w14:paraId="207D738D" w14:textId="04D54F90" w:rsidR="00AC4B24" w:rsidRDefault="00AC4B24" w:rsidP="00AC4B24">
      <w:pPr>
        <w:rPr>
          <w:ins w:id="56" w:author="Dominique Everaere" w:date="2024-10-30T21:07:00Z"/>
          <w:lang w:val="en-GB"/>
        </w:rPr>
      </w:pPr>
      <w:ins w:id="57" w:author="Dominique Everaere" w:date="2024-10-30T21:07:00Z">
        <w:r>
          <w:rPr>
            <w:lang w:val="en-GB"/>
          </w:rPr>
          <w:t xml:space="preserve">In April 2020, the EU Decision 2019/784 </w:t>
        </w:r>
      </w:ins>
      <w:ins w:id="58" w:author="Dominique Everaere" w:date="2024-10-30T21:11:00Z">
        <w:r w:rsidR="00B12F94">
          <w:rPr>
            <w:lang w:val="en-GB"/>
          </w:rPr>
          <w:t>[3]</w:t>
        </w:r>
      </w:ins>
      <w:ins w:id="59" w:author="Dominique Everaere" w:date="2024-10-30T21:07:00Z">
        <w:r>
          <w:rPr>
            <w:lang w:val="en-GB"/>
          </w:rPr>
          <w:t xml:space="preserve"> was amended with the Commission Implementing Decision 2020/590 </w:t>
        </w:r>
      </w:ins>
      <w:ins w:id="60" w:author="Dominique Everaere" w:date="2024-10-30T21:11:00Z">
        <w:r w:rsidR="00B12F94">
          <w:rPr>
            <w:lang w:val="en-GB"/>
          </w:rPr>
          <w:t>[4]</w:t>
        </w:r>
      </w:ins>
      <w:ins w:id="61" w:author="Dominique Everaere" w:date="2024-10-30T21:07:00Z">
        <w:r>
          <w:rPr>
            <w:lang w:val="en-GB"/>
          </w:rPr>
          <w:t xml:space="preserve">. Based on CEPT recommendation </w:t>
        </w:r>
      </w:ins>
      <w:ins w:id="62" w:author="Dominique Everaere" w:date="2024-10-30T21:11:00Z">
        <w:r w:rsidR="00B12F94">
          <w:rPr>
            <w:lang w:val="en-GB"/>
          </w:rPr>
          <w:t>[5]</w:t>
        </w:r>
      </w:ins>
      <w:ins w:id="63" w:author="Dominique Everaere" w:date="2024-10-30T21:07:00Z">
        <w:r>
          <w:rPr>
            <w:lang w:val="en-GB"/>
          </w:rPr>
          <w:t>, the EU decided to set the transition to the second stage limits to an earlier date (1 January 2024</w:t>
        </w:r>
        <w:proofErr w:type="gramStart"/>
        <w:r>
          <w:rPr>
            <w:lang w:val="en-GB"/>
          </w:rPr>
          <w:t>) ,</w:t>
        </w:r>
        <w:proofErr w:type="gramEnd"/>
        <w:r>
          <w:rPr>
            <w:lang w:val="en-GB"/>
          </w:rPr>
          <w:t xml:space="preserve"> this to better protect EESS in the 23.6-24.0 GHz frequency range while early enabling 26GHz deployment. Such decision is binding to all EU countries.</w:t>
        </w:r>
      </w:ins>
    </w:p>
    <w:p w14:paraId="07C6A0F2" w14:textId="77777777" w:rsidR="00AC4B24" w:rsidRDefault="00AC4B24" w:rsidP="00AC4B24">
      <w:pPr>
        <w:pStyle w:val="FL"/>
        <w:rPr>
          <w:ins w:id="64" w:author="Dominique Everaere" w:date="2024-10-30T21:07:00Z"/>
          <w:lang w:val="en-GB"/>
        </w:rPr>
      </w:pPr>
      <w:ins w:id="65" w:author="Dominique Everaere" w:date="2024-10-30T21:07:00Z">
        <w:r w:rsidRPr="007B5DA5">
          <w:rPr>
            <w:noProof/>
            <w:lang w:val="en-GB"/>
          </w:rPr>
          <w:lastRenderedPageBreak/>
          <w:drawing>
            <wp:inline distT="0" distB="0" distL="0" distR="0" wp14:anchorId="49F954AA" wp14:editId="7D31D92B">
              <wp:extent cx="6264275" cy="4568825"/>
              <wp:effectExtent l="152400" t="152400" r="365125" b="365125"/>
              <wp:docPr id="73245913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32459134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64275" cy="4568825"/>
                      </a:xfrm>
                      <a:prstGeom prst="rect">
                        <a:avLst/>
                      </a:prstGeom>
                      <a:ln>
                        <a:noFill/>
                      </a:ln>
                      <a:effectLst>
                        <a:outerShdw blurRad="292100" dist="139700" dir="2700000" algn="tl" rotWithShape="0">
                          <a:srgbClr val="333333">
                            <a:alpha val="65000"/>
                          </a:srgbClr>
                        </a:outerShdw>
                      </a:effectLst>
                    </pic:spPr>
                  </pic:pic>
                </a:graphicData>
              </a:graphic>
            </wp:inline>
          </w:drawing>
        </w:r>
      </w:ins>
    </w:p>
    <w:p w14:paraId="6A192AA5" w14:textId="0E8C518A" w:rsidR="00AC4B24" w:rsidRPr="00435E05" w:rsidRDefault="00AC4B24" w:rsidP="00AC4B24">
      <w:pPr>
        <w:pStyle w:val="FL"/>
        <w:rPr>
          <w:ins w:id="66" w:author="Dominique Everaere" w:date="2024-10-30T21:07:00Z"/>
          <w:lang w:val="en-GB"/>
        </w:rPr>
      </w:pPr>
      <w:ins w:id="67" w:author="Dominique Everaere" w:date="2024-10-30T21:07:00Z">
        <w:r>
          <w:rPr>
            <w:lang w:val="en-GB"/>
          </w:rPr>
          <w:t xml:space="preserve">Figure 6.2-1: Annex of EU Decision 2020/590 </w:t>
        </w:r>
      </w:ins>
      <w:ins w:id="68" w:author="Dominique Everaere" w:date="2024-10-30T21:12:00Z">
        <w:r w:rsidR="00B12F94">
          <w:rPr>
            <w:lang w:val="en-GB"/>
          </w:rPr>
          <w:t>[</w:t>
        </w:r>
        <w:r w:rsidR="007C2E0B">
          <w:rPr>
            <w:lang w:val="en-GB"/>
          </w:rPr>
          <w:t>4</w:t>
        </w:r>
        <w:r w:rsidR="00B12F94">
          <w:rPr>
            <w:lang w:val="en-GB"/>
          </w:rPr>
          <w:t xml:space="preserve">] </w:t>
        </w:r>
      </w:ins>
      <w:ins w:id="69" w:author="Dominique Everaere" w:date="2024-10-30T21:07:00Z">
        <w:r>
          <w:rPr>
            <w:lang w:val="en-GB"/>
          </w:rPr>
          <w:t>amending EU Decision 2019/784</w:t>
        </w:r>
      </w:ins>
    </w:p>
    <w:p w14:paraId="61F92342" w14:textId="7FEDF4B8" w:rsidR="004B6A5D" w:rsidRDefault="004B6A5D" w:rsidP="004B6A5D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E00FF1A" w14:textId="77777777" w:rsidR="00AC4B24" w:rsidRPr="004B6A5D" w:rsidRDefault="00AC4B24" w:rsidP="00AC4B24"/>
    <w:sectPr w:rsidR="00AC4B24" w:rsidRPr="004B6A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C1418" w14:textId="77777777" w:rsidR="00D439C4" w:rsidRDefault="00D439C4">
      <w:r>
        <w:separator/>
      </w:r>
    </w:p>
  </w:endnote>
  <w:endnote w:type="continuationSeparator" w:id="0">
    <w:p w14:paraId="3B1A47F8" w14:textId="77777777" w:rsidR="00D439C4" w:rsidRDefault="00D43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30526" w14:textId="77777777" w:rsidR="00D439C4" w:rsidRDefault="00D439C4">
      <w:r>
        <w:separator/>
      </w:r>
    </w:p>
  </w:footnote>
  <w:footnote w:type="continuationSeparator" w:id="0">
    <w:p w14:paraId="7ABE782F" w14:textId="77777777" w:rsidR="00D439C4" w:rsidRDefault="00D43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CBD566D"/>
    <w:multiLevelType w:val="hybridMultilevel"/>
    <w:tmpl w:val="AA46E85C"/>
    <w:lvl w:ilvl="0" w:tplc="B5F03BF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A7E159D"/>
    <w:multiLevelType w:val="hybridMultilevel"/>
    <w:tmpl w:val="1A4AFA2A"/>
    <w:lvl w:ilvl="0" w:tplc="768AEE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7"/>
  </w:num>
  <w:num w:numId="2" w16cid:durableId="480122309">
    <w:abstractNumId w:val="6"/>
  </w:num>
  <w:num w:numId="3" w16cid:durableId="1190340224">
    <w:abstractNumId w:val="16"/>
  </w:num>
  <w:num w:numId="4" w16cid:durableId="737635771">
    <w:abstractNumId w:val="3"/>
  </w:num>
  <w:num w:numId="5" w16cid:durableId="86539476">
    <w:abstractNumId w:val="11"/>
  </w:num>
  <w:num w:numId="6" w16cid:durableId="66617274">
    <w:abstractNumId w:val="10"/>
  </w:num>
  <w:num w:numId="7" w16cid:durableId="691224717">
    <w:abstractNumId w:val="8"/>
  </w:num>
  <w:num w:numId="8" w16cid:durableId="246310024">
    <w:abstractNumId w:val="12"/>
  </w:num>
  <w:num w:numId="9" w16cid:durableId="1061517549">
    <w:abstractNumId w:val="20"/>
  </w:num>
  <w:num w:numId="10" w16cid:durableId="917980055">
    <w:abstractNumId w:val="14"/>
  </w:num>
  <w:num w:numId="11" w16cid:durableId="271061261">
    <w:abstractNumId w:val="9"/>
  </w:num>
  <w:num w:numId="12" w16cid:durableId="293409609">
    <w:abstractNumId w:val="15"/>
  </w:num>
  <w:num w:numId="13" w16cid:durableId="1395929953">
    <w:abstractNumId w:val="17"/>
  </w:num>
  <w:num w:numId="14" w16cid:durableId="334109662">
    <w:abstractNumId w:val="4"/>
  </w:num>
  <w:num w:numId="15" w16cid:durableId="600990165">
    <w:abstractNumId w:val="5"/>
  </w:num>
  <w:num w:numId="16" w16cid:durableId="1423261774">
    <w:abstractNumId w:val="1"/>
  </w:num>
  <w:num w:numId="17" w16cid:durableId="1027637005">
    <w:abstractNumId w:val="19"/>
  </w:num>
  <w:num w:numId="18" w16cid:durableId="879904843">
    <w:abstractNumId w:val="18"/>
  </w:num>
  <w:num w:numId="19" w16cid:durableId="1521164435">
    <w:abstractNumId w:val="2"/>
  </w:num>
  <w:num w:numId="20" w16cid:durableId="2015691130">
    <w:abstractNumId w:val="0"/>
  </w:num>
  <w:num w:numId="21" w16cid:durableId="903954209">
    <w:abstractNumId w:val="1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minique Everaere">
    <w15:presenceInfo w15:providerId="AD" w15:userId="S::dominique.everaere@ericsson.com::b682b61a-ccb5-48d6-8a13-6ce3301fef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4DF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0BFC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1E0D"/>
    <w:rsid w:val="00031FAD"/>
    <w:rsid w:val="00031FB9"/>
    <w:rsid w:val="000336C1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72F"/>
    <w:rsid w:val="000359EF"/>
    <w:rsid w:val="00035F85"/>
    <w:rsid w:val="000371EA"/>
    <w:rsid w:val="00037BA8"/>
    <w:rsid w:val="000402C2"/>
    <w:rsid w:val="000403DD"/>
    <w:rsid w:val="00040CDF"/>
    <w:rsid w:val="00042060"/>
    <w:rsid w:val="000427F7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5C8"/>
    <w:rsid w:val="0005322D"/>
    <w:rsid w:val="000546E4"/>
    <w:rsid w:val="00056490"/>
    <w:rsid w:val="000569F0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561"/>
    <w:rsid w:val="00067B1B"/>
    <w:rsid w:val="00067EC1"/>
    <w:rsid w:val="000701F5"/>
    <w:rsid w:val="00071051"/>
    <w:rsid w:val="000711A1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232F"/>
    <w:rsid w:val="0008353D"/>
    <w:rsid w:val="0008482E"/>
    <w:rsid w:val="00084B3C"/>
    <w:rsid w:val="00084E2E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93B"/>
    <w:rsid w:val="000B2D7D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A54"/>
    <w:rsid w:val="000C38D0"/>
    <w:rsid w:val="000C3DAB"/>
    <w:rsid w:val="000C43C5"/>
    <w:rsid w:val="000C658F"/>
    <w:rsid w:val="000C67FE"/>
    <w:rsid w:val="000C6A94"/>
    <w:rsid w:val="000C7001"/>
    <w:rsid w:val="000C708D"/>
    <w:rsid w:val="000D06BC"/>
    <w:rsid w:val="000D2123"/>
    <w:rsid w:val="000D2866"/>
    <w:rsid w:val="000D2A88"/>
    <w:rsid w:val="000D3387"/>
    <w:rsid w:val="000D37A6"/>
    <w:rsid w:val="000D4170"/>
    <w:rsid w:val="000D46C8"/>
    <w:rsid w:val="000D481D"/>
    <w:rsid w:val="000D5E12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23C8"/>
    <w:rsid w:val="000E3748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3473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659"/>
    <w:rsid w:val="001058FC"/>
    <w:rsid w:val="00106223"/>
    <w:rsid w:val="001062E8"/>
    <w:rsid w:val="00106653"/>
    <w:rsid w:val="00106759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49D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6E12"/>
    <w:rsid w:val="00127316"/>
    <w:rsid w:val="00127A02"/>
    <w:rsid w:val="00127CDD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289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7548"/>
    <w:rsid w:val="00151992"/>
    <w:rsid w:val="00151A92"/>
    <w:rsid w:val="001526B6"/>
    <w:rsid w:val="0015385D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57C"/>
    <w:rsid w:val="00162A2F"/>
    <w:rsid w:val="001638B9"/>
    <w:rsid w:val="0016440F"/>
    <w:rsid w:val="00164509"/>
    <w:rsid w:val="001652C0"/>
    <w:rsid w:val="001657FA"/>
    <w:rsid w:val="00165ECE"/>
    <w:rsid w:val="001675EE"/>
    <w:rsid w:val="00170349"/>
    <w:rsid w:val="00170D2E"/>
    <w:rsid w:val="00170E16"/>
    <w:rsid w:val="00171437"/>
    <w:rsid w:val="0017177B"/>
    <w:rsid w:val="00171A06"/>
    <w:rsid w:val="00172454"/>
    <w:rsid w:val="00172E48"/>
    <w:rsid w:val="0017397E"/>
    <w:rsid w:val="00173A02"/>
    <w:rsid w:val="00173C05"/>
    <w:rsid w:val="00173C7D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21D"/>
    <w:rsid w:val="00180AC4"/>
    <w:rsid w:val="001814C3"/>
    <w:rsid w:val="00183006"/>
    <w:rsid w:val="0018319D"/>
    <w:rsid w:val="00183902"/>
    <w:rsid w:val="00183A2A"/>
    <w:rsid w:val="001856D0"/>
    <w:rsid w:val="001857E4"/>
    <w:rsid w:val="00185D06"/>
    <w:rsid w:val="00186550"/>
    <w:rsid w:val="0018788D"/>
    <w:rsid w:val="00187B37"/>
    <w:rsid w:val="001909A3"/>
    <w:rsid w:val="00191069"/>
    <w:rsid w:val="00192465"/>
    <w:rsid w:val="001927B9"/>
    <w:rsid w:val="0019311D"/>
    <w:rsid w:val="001934C4"/>
    <w:rsid w:val="00193523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0D37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2E3E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464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B31"/>
    <w:rsid w:val="00217C06"/>
    <w:rsid w:val="00217C45"/>
    <w:rsid w:val="00221620"/>
    <w:rsid w:val="002216F7"/>
    <w:rsid w:val="00222C06"/>
    <w:rsid w:val="00222EA4"/>
    <w:rsid w:val="00223547"/>
    <w:rsid w:val="00223E83"/>
    <w:rsid w:val="00224052"/>
    <w:rsid w:val="00224802"/>
    <w:rsid w:val="0022494E"/>
    <w:rsid w:val="00225C16"/>
    <w:rsid w:val="00225D40"/>
    <w:rsid w:val="00226A03"/>
    <w:rsid w:val="00226E44"/>
    <w:rsid w:val="00227688"/>
    <w:rsid w:val="002302FF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4E3C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D99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ECA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907"/>
    <w:rsid w:val="002659B6"/>
    <w:rsid w:val="00265C6F"/>
    <w:rsid w:val="0026670A"/>
    <w:rsid w:val="00267933"/>
    <w:rsid w:val="0027003C"/>
    <w:rsid w:val="00270430"/>
    <w:rsid w:val="00270BF2"/>
    <w:rsid w:val="00272797"/>
    <w:rsid w:val="00272956"/>
    <w:rsid w:val="00272990"/>
    <w:rsid w:val="0027321B"/>
    <w:rsid w:val="002748FA"/>
    <w:rsid w:val="00274F68"/>
    <w:rsid w:val="002756B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32C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14FC"/>
    <w:rsid w:val="002B2D53"/>
    <w:rsid w:val="002B3048"/>
    <w:rsid w:val="002B33D7"/>
    <w:rsid w:val="002B3890"/>
    <w:rsid w:val="002B3B80"/>
    <w:rsid w:val="002B4353"/>
    <w:rsid w:val="002B4355"/>
    <w:rsid w:val="002B50E7"/>
    <w:rsid w:val="002B5726"/>
    <w:rsid w:val="002B6593"/>
    <w:rsid w:val="002B6B5E"/>
    <w:rsid w:val="002B6B78"/>
    <w:rsid w:val="002B7BBC"/>
    <w:rsid w:val="002C090F"/>
    <w:rsid w:val="002C18D8"/>
    <w:rsid w:val="002C233C"/>
    <w:rsid w:val="002C2E01"/>
    <w:rsid w:val="002C2F9C"/>
    <w:rsid w:val="002C30FB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C7A86"/>
    <w:rsid w:val="002D1D8A"/>
    <w:rsid w:val="002D1E69"/>
    <w:rsid w:val="002D22E4"/>
    <w:rsid w:val="002D28EB"/>
    <w:rsid w:val="002D2F84"/>
    <w:rsid w:val="002D44F5"/>
    <w:rsid w:val="002D45A1"/>
    <w:rsid w:val="002D4753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95E"/>
    <w:rsid w:val="002E6BA4"/>
    <w:rsid w:val="002F00C2"/>
    <w:rsid w:val="002F04BA"/>
    <w:rsid w:val="002F0773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2F76A2"/>
    <w:rsid w:val="00300661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4EDA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DB5"/>
    <w:rsid w:val="00315DCA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27F82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3D3"/>
    <w:rsid w:val="003377C3"/>
    <w:rsid w:val="003379D1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21C"/>
    <w:rsid w:val="00347758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14E"/>
    <w:rsid w:val="0036345E"/>
    <w:rsid w:val="00363660"/>
    <w:rsid w:val="003636DA"/>
    <w:rsid w:val="003638B8"/>
    <w:rsid w:val="00363D01"/>
    <w:rsid w:val="00364591"/>
    <w:rsid w:val="00365238"/>
    <w:rsid w:val="00365AD4"/>
    <w:rsid w:val="00365EE8"/>
    <w:rsid w:val="00366695"/>
    <w:rsid w:val="00366702"/>
    <w:rsid w:val="003668E8"/>
    <w:rsid w:val="003673E3"/>
    <w:rsid w:val="00370D9E"/>
    <w:rsid w:val="0037161E"/>
    <w:rsid w:val="003718B5"/>
    <w:rsid w:val="00371B21"/>
    <w:rsid w:val="00371BD1"/>
    <w:rsid w:val="0037215D"/>
    <w:rsid w:val="003739C5"/>
    <w:rsid w:val="003759B7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392B"/>
    <w:rsid w:val="00384091"/>
    <w:rsid w:val="003849C6"/>
    <w:rsid w:val="003852BC"/>
    <w:rsid w:val="003859DE"/>
    <w:rsid w:val="00385A6E"/>
    <w:rsid w:val="00385C15"/>
    <w:rsid w:val="00386001"/>
    <w:rsid w:val="00387275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1C8"/>
    <w:rsid w:val="0039379B"/>
    <w:rsid w:val="0039492C"/>
    <w:rsid w:val="00394C30"/>
    <w:rsid w:val="00394E75"/>
    <w:rsid w:val="0039634D"/>
    <w:rsid w:val="0039690C"/>
    <w:rsid w:val="0039718D"/>
    <w:rsid w:val="0039762F"/>
    <w:rsid w:val="00397844"/>
    <w:rsid w:val="003A00B4"/>
    <w:rsid w:val="003A03A2"/>
    <w:rsid w:val="003A06A6"/>
    <w:rsid w:val="003A14B2"/>
    <w:rsid w:val="003A1A55"/>
    <w:rsid w:val="003A1A70"/>
    <w:rsid w:val="003A2866"/>
    <w:rsid w:val="003A44FC"/>
    <w:rsid w:val="003A5270"/>
    <w:rsid w:val="003A5DA0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213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0F6"/>
    <w:rsid w:val="003D256E"/>
    <w:rsid w:val="003D2C1A"/>
    <w:rsid w:val="003D3111"/>
    <w:rsid w:val="003D33A1"/>
    <w:rsid w:val="003D33F4"/>
    <w:rsid w:val="003D352E"/>
    <w:rsid w:val="003D3652"/>
    <w:rsid w:val="003D40D8"/>
    <w:rsid w:val="003D4D95"/>
    <w:rsid w:val="003D55B8"/>
    <w:rsid w:val="003D57C1"/>
    <w:rsid w:val="003D613C"/>
    <w:rsid w:val="003D7B76"/>
    <w:rsid w:val="003E0295"/>
    <w:rsid w:val="003E0321"/>
    <w:rsid w:val="003E04A7"/>
    <w:rsid w:val="003E14AF"/>
    <w:rsid w:val="003E1501"/>
    <w:rsid w:val="003E1784"/>
    <w:rsid w:val="003E3A4B"/>
    <w:rsid w:val="003E4556"/>
    <w:rsid w:val="003E4CBD"/>
    <w:rsid w:val="003E4E79"/>
    <w:rsid w:val="003E50FC"/>
    <w:rsid w:val="003E5F60"/>
    <w:rsid w:val="003E6993"/>
    <w:rsid w:val="003E6BA3"/>
    <w:rsid w:val="003F090C"/>
    <w:rsid w:val="003F0EFC"/>
    <w:rsid w:val="003F1858"/>
    <w:rsid w:val="003F1869"/>
    <w:rsid w:val="003F3C6C"/>
    <w:rsid w:val="003F446B"/>
    <w:rsid w:val="003F58A4"/>
    <w:rsid w:val="003F60C0"/>
    <w:rsid w:val="0040154C"/>
    <w:rsid w:val="004017E5"/>
    <w:rsid w:val="00401A6B"/>
    <w:rsid w:val="0040217B"/>
    <w:rsid w:val="00402373"/>
    <w:rsid w:val="00403014"/>
    <w:rsid w:val="00403415"/>
    <w:rsid w:val="00404509"/>
    <w:rsid w:val="00404ED2"/>
    <w:rsid w:val="00405948"/>
    <w:rsid w:val="004063D7"/>
    <w:rsid w:val="00406762"/>
    <w:rsid w:val="00407A19"/>
    <w:rsid w:val="00411B81"/>
    <w:rsid w:val="00412841"/>
    <w:rsid w:val="00413088"/>
    <w:rsid w:val="004132E9"/>
    <w:rsid w:val="0041369D"/>
    <w:rsid w:val="00413B22"/>
    <w:rsid w:val="004149FF"/>
    <w:rsid w:val="00415078"/>
    <w:rsid w:val="0041544C"/>
    <w:rsid w:val="00415C92"/>
    <w:rsid w:val="0041688D"/>
    <w:rsid w:val="00416D15"/>
    <w:rsid w:val="004174A1"/>
    <w:rsid w:val="00421417"/>
    <w:rsid w:val="0042174D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3363"/>
    <w:rsid w:val="00433AD2"/>
    <w:rsid w:val="00433EA5"/>
    <w:rsid w:val="00433FBA"/>
    <w:rsid w:val="004357CB"/>
    <w:rsid w:val="00435E05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8C9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1CA"/>
    <w:rsid w:val="004538CE"/>
    <w:rsid w:val="00453B54"/>
    <w:rsid w:val="004548F1"/>
    <w:rsid w:val="00454DA6"/>
    <w:rsid w:val="0045537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490"/>
    <w:rsid w:val="0047091C"/>
    <w:rsid w:val="00471092"/>
    <w:rsid w:val="00471DAE"/>
    <w:rsid w:val="00472843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41D0"/>
    <w:rsid w:val="0048555B"/>
    <w:rsid w:val="00485D62"/>
    <w:rsid w:val="004861E0"/>
    <w:rsid w:val="00486D65"/>
    <w:rsid w:val="004902C8"/>
    <w:rsid w:val="004907B9"/>
    <w:rsid w:val="00491DB7"/>
    <w:rsid w:val="00491E83"/>
    <w:rsid w:val="004925DF"/>
    <w:rsid w:val="004926AD"/>
    <w:rsid w:val="004928EF"/>
    <w:rsid w:val="00492959"/>
    <w:rsid w:val="00493099"/>
    <w:rsid w:val="00493473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98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AAA"/>
    <w:rsid w:val="004B1D5F"/>
    <w:rsid w:val="004B26E9"/>
    <w:rsid w:val="004B2877"/>
    <w:rsid w:val="004B2FD9"/>
    <w:rsid w:val="004B3056"/>
    <w:rsid w:val="004B49FD"/>
    <w:rsid w:val="004B508A"/>
    <w:rsid w:val="004B56C8"/>
    <w:rsid w:val="004B5EB6"/>
    <w:rsid w:val="004B6303"/>
    <w:rsid w:val="004B684F"/>
    <w:rsid w:val="004B6898"/>
    <w:rsid w:val="004B6A5D"/>
    <w:rsid w:val="004B6B75"/>
    <w:rsid w:val="004B6D6D"/>
    <w:rsid w:val="004B6D75"/>
    <w:rsid w:val="004C17CC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92F"/>
    <w:rsid w:val="004D12F1"/>
    <w:rsid w:val="004D15A2"/>
    <w:rsid w:val="004D1F2E"/>
    <w:rsid w:val="004D26B0"/>
    <w:rsid w:val="004D2914"/>
    <w:rsid w:val="004D2C4B"/>
    <w:rsid w:val="004D2C62"/>
    <w:rsid w:val="004D3373"/>
    <w:rsid w:val="004D378F"/>
    <w:rsid w:val="004D400F"/>
    <w:rsid w:val="004D4EB0"/>
    <w:rsid w:val="004D53DA"/>
    <w:rsid w:val="004D572E"/>
    <w:rsid w:val="004D5885"/>
    <w:rsid w:val="004D6361"/>
    <w:rsid w:val="004D63EE"/>
    <w:rsid w:val="004D6B56"/>
    <w:rsid w:val="004D781B"/>
    <w:rsid w:val="004D7F8B"/>
    <w:rsid w:val="004E0532"/>
    <w:rsid w:val="004E0699"/>
    <w:rsid w:val="004E0E21"/>
    <w:rsid w:val="004E1D55"/>
    <w:rsid w:val="004E1D7B"/>
    <w:rsid w:val="004E1EE6"/>
    <w:rsid w:val="004E23C2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0AF"/>
    <w:rsid w:val="004F279F"/>
    <w:rsid w:val="004F5551"/>
    <w:rsid w:val="004F5757"/>
    <w:rsid w:val="004F590A"/>
    <w:rsid w:val="004F6A74"/>
    <w:rsid w:val="004F6EF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17C2F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36B"/>
    <w:rsid w:val="00523DBB"/>
    <w:rsid w:val="00524E0D"/>
    <w:rsid w:val="00525BAB"/>
    <w:rsid w:val="005264A1"/>
    <w:rsid w:val="0052740C"/>
    <w:rsid w:val="00527665"/>
    <w:rsid w:val="00527953"/>
    <w:rsid w:val="00527961"/>
    <w:rsid w:val="00530EED"/>
    <w:rsid w:val="00531035"/>
    <w:rsid w:val="0053141C"/>
    <w:rsid w:val="005315C3"/>
    <w:rsid w:val="005338E3"/>
    <w:rsid w:val="00533BD4"/>
    <w:rsid w:val="00534596"/>
    <w:rsid w:val="0053467B"/>
    <w:rsid w:val="00534F62"/>
    <w:rsid w:val="00535831"/>
    <w:rsid w:val="00535B2B"/>
    <w:rsid w:val="00536148"/>
    <w:rsid w:val="00536175"/>
    <w:rsid w:val="005364A3"/>
    <w:rsid w:val="005367CF"/>
    <w:rsid w:val="00537293"/>
    <w:rsid w:val="00540795"/>
    <w:rsid w:val="00540819"/>
    <w:rsid w:val="00541BC6"/>
    <w:rsid w:val="005421CE"/>
    <w:rsid w:val="005421FA"/>
    <w:rsid w:val="0054240B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1FB2"/>
    <w:rsid w:val="005520C7"/>
    <w:rsid w:val="00552775"/>
    <w:rsid w:val="00552900"/>
    <w:rsid w:val="005529AF"/>
    <w:rsid w:val="00553282"/>
    <w:rsid w:val="005532CD"/>
    <w:rsid w:val="00553A1C"/>
    <w:rsid w:val="005541E0"/>
    <w:rsid w:val="00555F89"/>
    <w:rsid w:val="005572E8"/>
    <w:rsid w:val="005578B2"/>
    <w:rsid w:val="00557CB4"/>
    <w:rsid w:val="00557D90"/>
    <w:rsid w:val="005620E4"/>
    <w:rsid w:val="00562F27"/>
    <w:rsid w:val="00563074"/>
    <w:rsid w:val="0056342F"/>
    <w:rsid w:val="00563F9E"/>
    <w:rsid w:val="0056415A"/>
    <w:rsid w:val="005649FF"/>
    <w:rsid w:val="00564BD2"/>
    <w:rsid w:val="00565AE4"/>
    <w:rsid w:val="005666A6"/>
    <w:rsid w:val="00566E7D"/>
    <w:rsid w:val="0057053E"/>
    <w:rsid w:val="005713A9"/>
    <w:rsid w:val="00572B79"/>
    <w:rsid w:val="00572CB3"/>
    <w:rsid w:val="005739D6"/>
    <w:rsid w:val="00573D62"/>
    <w:rsid w:val="00573F9A"/>
    <w:rsid w:val="005744A6"/>
    <w:rsid w:val="0057461D"/>
    <w:rsid w:val="005754C3"/>
    <w:rsid w:val="00575631"/>
    <w:rsid w:val="00575A30"/>
    <w:rsid w:val="005763CF"/>
    <w:rsid w:val="00576921"/>
    <w:rsid w:val="00576DBA"/>
    <w:rsid w:val="00577744"/>
    <w:rsid w:val="00580C39"/>
    <w:rsid w:val="00580ECD"/>
    <w:rsid w:val="00581192"/>
    <w:rsid w:val="00581259"/>
    <w:rsid w:val="005813E2"/>
    <w:rsid w:val="00582659"/>
    <w:rsid w:val="005828E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7D6"/>
    <w:rsid w:val="005A0CAF"/>
    <w:rsid w:val="005A180A"/>
    <w:rsid w:val="005A2673"/>
    <w:rsid w:val="005A2E1E"/>
    <w:rsid w:val="005A322D"/>
    <w:rsid w:val="005A39BC"/>
    <w:rsid w:val="005A3F43"/>
    <w:rsid w:val="005A6088"/>
    <w:rsid w:val="005A685D"/>
    <w:rsid w:val="005A6AAF"/>
    <w:rsid w:val="005A7602"/>
    <w:rsid w:val="005A7A0B"/>
    <w:rsid w:val="005A7A44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36"/>
    <w:rsid w:val="005B4481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63D8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5B7"/>
    <w:rsid w:val="005E3FC0"/>
    <w:rsid w:val="005E438A"/>
    <w:rsid w:val="005E45D4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AD4"/>
    <w:rsid w:val="00621BC9"/>
    <w:rsid w:val="00621DBA"/>
    <w:rsid w:val="00622173"/>
    <w:rsid w:val="006224BE"/>
    <w:rsid w:val="00624DC6"/>
    <w:rsid w:val="00624DE3"/>
    <w:rsid w:val="0062591A"/>
    <w:rsid w:val="006260CF"/>
    <w:rsid w:val="00627220"/>
    <w:rsid w:val="006272EB"/>
    <w:rsid w:val="0062750F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3FD"/>
    <w:rsid w:val="00634896"/>
    <w:rsid w:val="00636C27"/>
    <w:rsid w:val="00637300"/>
    <w:rsid w:val="00637F0C"/>
    <w:rsid w:val="00640269"/>
    <w:rsid w:val="00640BE4"/>
    <w:rsid w:val="006411AB"/>
    <w:rsid w:val="00641F56"/>
    <w:rsid w:val="00642204"/>
    <w:rsid w:val="0064259B"/>
    <w:rsid w:val="006435B8"/>
    <w:rsid w:val="00643921"/>
    <w:rsid w:val="00643DB9"/>
    <w:rsid w:val="0064420C"/>
    <w:rsid w:val="00644258"/>
    <w:rsid w:val="006454F1"/>
    <w:rsid w:val="00645A2A"/>
    <w:rsid w:val="00646A5A"/>
    <w:rsid w:val="00646DAC"/>
    <w:rsid w:val="0064747B"/>
    <w:rsid w:val="006475F2"/>
    <w:rsid w:val="00647E2E"/>
    <w:rsid w:val="006503C2"/>
    <w:rsid w:val="0065040C"/>
    <w:rsid w:val="006507EE"/>
    <w:rsid w:val="0065085F"/>
    <w:rsid w:val="00650AC7"/>
    <w:rsid w:val="00652049"/>
    <w:rsid w:val="00652D4A"/>
    <w:rsid w:val="00653CAB"/>
    <w:rsid w:val="006545EB"/>
    <w:rsid w:val="00654AB8"/>
    <w:rsid w:val="00654C01"/>
    <w:rsid w:val="006569F9"/>
    <w:rsid w:val="00661261"/>
    <w:rsid w:val="006616CE"/>
    <w:rsid w:val="0066399F"/>
    <w:rsid w:val="0066456F"/>
    <w:rsid w:val="00664A09"/>
    <w:rsid w:val="00665C83"/>
    <w:rsid w:val="00667487"/>
    <w:rsid w:val="0067141B"/>
    <w:rsid w:val="00673EC0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37C0"/>
    <w:rsid w:val="006839EC"/>
    <w:rsid w:val="00684350"/>
    <w:rsid w:val="00685486"/>
    <w:rsid w:val="00685DB8"/>
    <w:rsid w:val="00685F9B"/>
    <w:rsid w:val="006905AC"/>
    <w:rsid w:val="00690BB2"/>
    <w:rsid w:val="00692966"/>
    <w:rsid w:val="006929D3"/>
    <w:rsid w:val="00692BAE"/>
    <w:rsid w:val="0069304B"/>
    <w:rsid w:val="006936EA"/>
    <w:rsid w:val="00693792"/>
    <w:rsid w:val="00693C7E"/>
    <w:rsid w:val="006941F3"/>
    <w:rsid w:val="00694E42"/>
    <w:rsid w:val="00695248"/>
    <w:rsid w:val="00695641"/>
    <w:rsid w:val="00695D23"/>
    <w:rsid w:val="00695FA7"/>
    <w:rsid w:val="00696479"/>
    <w:rsid w:val="0069712A"/>
    <w:rsid w:val="0069763F"/>
    <w:rsid w:val="006977C4"/>
    <w:rsid w:val="0069794C"/>
    <w:rsid w:val="00697CD3"/>
    <w:rsid w:val="00697FBE"/>
    <w:rsid w:val="006A0799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714"/>
    <w:rsid w:val="006B29BB"/>
    <w:rsid w:val="006B3D7A"/>
    <w:rsid w:val="006B3FE6"/>
    <w:rsid w:val="006B5F99"/>
    <w:rsid w:val="006B6DE4"/>
    <w:rsid w:val="006B72D7"/>
    <w:rsid w:val="006B733F"/>
    <w:rsid w:val="006B7E14"/>
    <w:rsid w:val="006C073D"/>
    <w:rsid w:val="006C1658"/>
    <w:rsid w:val="006C24D4"/>
    <w:rsid w:val="006C2827"/>
    <w:rsid w:val="006C2A2C"/>
    <w:rsid w:val="006C4533"/>
    <w:rsid w:val="006C4D36"/>
    <w:rsid w:val="006C4EA5"/>
    <w:rsid w:val="006C522D"/>
    <w:rsid w:val="006C543A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DAA"/>
    <w:rsid w:val="006D6E62"/>
    <w:rsid w:val="006D765C"/>
    <w:rsid w:val="006E0C66"/>
    <w:rsid w:val="006E1722"/>
    <w:rsid w:val="006E1E87"/>
    <w:rsid w:val="006E293A"/>
    <w:rsid w:val="006E2AD2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4EB7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149B"/>
    <w:rsid w:val="0071200E"/>
    <w:rsid w:val="00712217"/>
    <w:rsid w:val="00712F5E"/>
    <w:rsid w:val="007133F7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400B"/>
    <w:rsid w:val="00724554"/>
    <w:rsid w:val="00724688"/>
    <w:rsid w:val="00725146"/>
    <w:rsid w:val="0072603E"/>
    <w:rsid w:val="00726CEC"/>
    <w:rsid w:val="007322AB"/>
    <w:rsid w:val="0073240A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0444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4E2"/>
    <w:rsid w:val="0075558E"/>
    <w:rsid w:val="00757541"/>
    <w:rsid w:val="007576A5"/>
    <w:rsid w:val="0075794E"/>
    <w:rsid w:val="0076016D"/>
    <w:rsid w:val="0076053C"/>
    <w:rsid w:val="00760B9E"/>
    <w:rsid w:val="007620B6"/>
    <w:rsid w:val="00762E0D"/>
    <w:rsid w:val="00766147"/>
    <w:rsid w:val="0076687C"/>
    <w:rsid w:val="0076691D"/>
    <w:rsid w:val="007676C2"/>
    <w:rsid w:val="00767B57"/>
    <w:rsid w:val="00767CE7"/>
    <w:rsid w:val="0077086A"/>
    <w:rsid w:val="00770FA5"/>
    <w:rsid w:val="007721B0"/>
    <w:rsid w:val="00772216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5B1A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098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332C"/>
    <w:rsid w:val="007A5A27"/>
    <w:rsid w:val="007A69A3"/>
    <w:rsid w:val="007A6AD7"/>
    <w:rsid w:val="007A6E48"/>
    <w:rsid w:val="007A7202"/>
    <w:rsid w:val="007A7E29"/>
    <w:rsid w:val="007B01A4"/>
    <w:rsid w:val="007B0554"/>
    <w:rsid w:val="007B0666"/>
    <w:rsid w:val="007B0E86"/>
    <w:rsid w:val="007B137C"/>
    <w:rsid w:val="007B19A5"/>
    <w:rsid w:val="007B32DE"/>
    <w:rsid w:val="007B3635"/>
    <w:rsid w:val="007B387D"/>
    <w:rsid w:val="007B3B8B"/>
    <w:rsid w:val="007B3E7C"/>
    <w:rsid w:val="007B40F5"/>
    <w:rsid w:val="007B4D36"/>
    <w:rsid w:val="007B5DA5"/>
    <w:rsid w:val="007B5E41"/>
    <w:rsid w:val="007B70A5"/>
    <w:rsid w:val="007B70D6"/>
    <w:rsid w:val="007C0A55"/>
    <w:rsid w:val="007C150F"/>
    <w:rsid w:val="007C1CA2"/>
    <w:rsid w:val="007C23C7"/>
    <w:rsid w:val="007C2716"/>
    <w:rsid w:val="007C2E0B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0CB8"/>
    <w:rsid w:val="007D146F"/>
    <w:rsid w:val="007D159B"/>
    <w:rsid w:val="007D1B40"/>
    <w:rsid w:val="007D1E4F"/>
    <w:rsid w:val="007D3B90"/>
    <w:rsid w:val="007D551B"/>
    <w:rsid w:val="007D56FE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5A3"/>
    <w:rsid w:val="007E7B32"/>
    <w:rsid w:val="007E7E15"/>
    <w:rsid w:val="007F0619"/>
    <w:rsid w:val="007F0A26"/>
    <w:rsid w:val="007F1D82"/>
    <w:rsid w:val="007F2337"/>
    <w:rsid w:val="007F284E"/>
    <w:rsid w:val="007F30AE"/>
    <w:rsid w:val="007F3556"/>
    <w:rsid w:val="007F3F17"/>
    <w:rsid w:val="007F45FC"/>
    <w:rsid w:val="007F4FB4"/>
    <w:rsid w:val="007F502E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63C"/>
    <w:rsid w:val="00820E63"/>
    <w:rsid w:val="0082139C"/>
    <w:rsid w:val="00822229"/>
    <w:rsid w:val="00823318"/>
    <w:rsid w:val="00824384"/>
    <w:rsid w:val="00824E06"/>
    <w:rsid w:val="008259BB"/>
    <w:rsid w:val="00825E11"/>
    <w:rsid w:val="00826297"/>
    <w:rsid w:val="008279D2"/>
    <w:rsid w:val="00827DFE"/>
    <w:rsid w:val="00827FD0"/>
    <w:rsid w:val="0083074F"/>
    <w:rsid w:val="008318B2"/>
    <w:rsid w:val="00831A2B"/>
    <w:rsid w:val="00831ABB"/>
    <w:rsid w:val="00833069"/>
    <w:rsid w:val="008330EE"/>
    <w:rsid w:val="00833972"/>
    <w:rsid w:val="0083477D"/>
    <w:rsid w:val="00834961"/>
    <w:rsid w:val="00834F64"/>
    <w:rsid w:val="008357EB"/>
    <w:rsid w:val="00835A36"/>
    <w:rsid w:val="00835A59"/>
    <w:rsid w:val="00836663"/>
    <w:rsid w:val="00836B80"/>
    <w:rsid w:val="00836F0C"/>
    <w:rsid w:val="008370C5"/>
    <w:rsid w:val="00840C38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272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0E97"/>
    <w:rsid w:val="0087185A"/>
    <w:rsid w:val="008720D1"/>
    <w:rsid w:val="00872C88"/>
    <w:rsid w:val="00873E46"/>
    <w:rsid w:val="00873F4B"/>
    <w:rsid w:val="00874020"/>
    <w:rsid w:val="00874293"/>
    <w:rsid w:val="008743E1"/>
    <w:rsid w:val="00874972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4410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4616"/>
    <w:rsid w:val="008D52C8"/>
    <w:rsid w:val="008D5356"/>
    <w:rsid w:val="008D54E9"/>
    <w:rsid w:val="008D5A93"/>
    <w:rsid w:val="008D6443"/>
    <w:rsid w:val="008D679C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EA9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0BB"/>
    <w:rsid w:val="009121E6"/>
    <w:rsid w:val="00913C0F"/>
    <w:rsid w:val="009144A2"/>
    <w:rsid w:val="00914E82"/>
    <w:rsid w:val="0091502A"/>
    <w:rsid w:val="00915F2F"/>
    <w:rsid w:val="00916634"/>
    <w:rsid w:val="00916B21"/>
    <w:rsid w:val="009171B9"/>
    <w:rsid w:val="00917714"/>
    <w:rsid w:val="009177A5"/>
    <w:rsid w:val="009179E6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63FC"/>
    <w:rsid w:val="009272A6"/>
    <w:rsid w:val="00927CFE"/>
    <w:rsid w:val="00930957"/>
    <w:rsid w:val="009316F0"/>
    <w:rsid w:val="00931976"/>
    <w:rsid w:val="00931CE8"/>
    <w:rsid w:val="00931EAE"/>
    <w:rsid w:val="009324D0"/>
    <w:rsid w:val="00932DA6"/>
    <w:rsid w:val="00933CCA"/>
    <w:rsid w:val="009345F3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C8B"/>
    <w:rsid w:val="00945D16"/>
    <w:rsid w:val="00946003"/>
    <w:rsid w:val="009466BC"/>
    <w:rsid w:val="00946774"/>
    <w:rsid w:val="00947386"/>
    <w:rsid w:val="00947768"/>
    <w:rsid w:val="00950547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5B7"/>
    <w:rsid w:val="00954621"/>
    <w:rsid w:val="00954A47"/>
    <w:rsid w:val="00955ECE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551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2F7"/>
    <w:rsid w:val="009764B1"/>
    <w:rsid w:val="00976D1F"/>
    <w:rsid w:val="00977F29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529"/>
    <w:rsid w:val="00984D8D"/>
    <w:rsid w:val="00984DD5"/>
    <w:rsid w:val="00985607"/>
    <w:rsid w:val="00985E66"/>
    <w:rsid w:val="00986439"/>
    <w:rsid w:val="00990790"/>
    <w:rsid w:val="0099214A"/>
    <w:rsid w:val="0099369B"/>
    <w:rsid w:val="00993FD3"/>
    <w:rsid w:val="0099400E"/>
    <w:rsid w:val="00994D98"/>
    <w:rsid w:val="00995AFF"/>
    <w:rsid w:val="00996035"/>
    <w:rsid w:val="00996589"/>
    <w:rsid w:val="00996751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0C7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583"/>
    <w:rsid w:val="009B1694"/>
    <w:rsid w:val="009B1FA4"/>
    <w:rsid w:val="009B2215"/>
    <w:rsid w:val="009B23CB"/>
    <w:rsid w:val="009B2619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F75"/>
    <w:rsid w:val="009B67F7"/>
    <w:rsid w:val="009B6A70"/>
    <w:rsid w:val="009B7BB7"/>
    <w:rsid w:val="009C0555"/>
    <w:rsid w:val="009C1154"/>
    <w:rsid w:val="009C1D1E"/>
    <w:rsid w:val="009C20B9"/>
    <w:rsid w:val="009C27F7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A3A"/>
    <w:rsid w:val="009D3BB3"/>
    <w:rsid w:val="009D3DD0"/>
    <w:rsid w:val="009D3EE8"/>
    <w:rsid w:val="009D5A17"/>
    <w:rsid w:val="009D5D3B"/>
    <w:rsid w:val="009D6525"/>
    <w:rsid w:val="009D69CF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3EDF"/>
    <w:rsid w:val="009E4536"/>
    <w:rsid w:val="009E46F2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A93"/>
    <w:rsid w:val="009F3D65"/>
    <w:rsid w:val="009F4953"/>
    <w:rsid w:val="009F5B70"/>
    <w:rsid w:val="009F5F2C"/>
    <w:rsid w:val="009F6046"/>
    <w:rsid w:val="009F6C8F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3E1A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2B06"/>
    <w:rsid w:val="00A23057"/>
    <w:rsid w:val="00A23085"/>
    <w:rsid w:val="00A232AB"/>
    <w:rsid w:val="00A23D86"/>
    <w:rsid w:val="00A250BA"/>
    <w:rsid w:val="00A25FBC"/>
    <w:rsid w:val="00A26EC5"/>
    <w:rsid w:val="00A27340"/>
    <w:rsid w:val="00A27808"/>
    <w:rsid w:val="00A27C5A"/>
    <w:rsid w:val="00A30409"/>
    <w:rsid w:val="00A30704"/>
    <w:rsid w:val="00A30949"/>
    <w:rsid w:val="00A30E66"/>
    <w:rsid w:val="00A30EAE"/>
    <w:rsid w:val="00A312D1"/>
    <w:rsid w:val="00A31A5B"/>
    <w:rsid w:val="00A32D50"/>
    <w:rsid w:val="00A33806"/>
    <w:rsid w:val="00A344C1"/>
    <w:rsid w:val="00A35C0F"/>
    <w:rsid w:val="00A36491"/>
    <w:rsid w:val="00A36881"/>
    <w:rsid w:val="00A36CB4"/>
    <w:rsid w:val="00A3734B"/>
    <w:rsid w:val="00A379C0"/>
    <w:rsid w:val="00A37BF6"/>
    <w:rsid w:val="00A37DB7"/>
    <w:rsid w:val="00A40576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2F67"/>
    <w:rsid w:val="00A5316C"/>
    <w:rsid w:val="00A532B4"/>
    <w:rsid w:val="00A53490"/>
    <w:rsid w:val="00A535F5"/>
    <w:rsid w:val="00A53AC6"/>
    <w:rsid w:val="00A53BDC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CA7"/>
    <w:rsid w:val="00A60024"/>
    <w:rsid w:val="00A60BD7"/>
    <w:rsid w:val="00A6128B"/>
    <w:rsid w:val="00A61337"/>
    <w:rsid w:val="00A613DD"/>
    <w:rsid w:val="00A61744"/>
    <w:rsid w:val="00A621E5"/>
    <w:rsid w:val="00A63DB8"/>
    <w:rsid w:val="00A64DAF"/>
    <w:rsid w:val="00A65349"/>
    <w:rsid w:val="00A655CB"/>
    <w:rsid w:val="00A65F0C"/>
    <w:rsid w:val="00A663D9"/>
    <w:rsid w:val="00A6681C"/>
    <w:rsid w:val="00A70516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157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17EB"/>
    <w:rsid w:val="00A91920"/>
    <w:rsid w:val="00A927E2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0A0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5D48"/>
    <w:rsid w:val="00AB69BF"/>
    <w:rsid w:val="00AB730B"/>
    <w:rsid w:val="00AB7FD1"/>
    <w:rsid w:val="00AC186C"/>
    <w:rsid w:val="00AC1881"/>
    <w:rsid w:val="00AC3085"/>
    <w:rsid w:val="00AC336F"/>
    <w:rsid w:val="00AC3D4E"/>
    <w:rsid w:val="00AC4B24"/>
    <w:rsid w:val="00AC67B8"/>
    <w:rsid w:val="00AC6911"/>
    <w:rsid w:val="00AC6AC5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A0F"/>
    <w:rsid w:val="00AE5068"/>
    <w:rsid w:val="00AE53F9"/>
    <w:rsid w:val="00AE54CF"/>
    <w:rsid w:val="00AE5C0B"/>
    <w:rsid w:val="00AE75DF"/>
    <w:rsid w:val="00AE7DF6"/>
    <w:rsid w:val="00AF0F67"/>
    <w:rsid w:val="00AF15BD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5635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3E07"/>
    <w:rsid w:val="00B045D1"/>
    <w:rsid w:val="00B04FAA"/>
    <w:rsid w:val="00B050E6"/>
    <w:rsid w:val="00B05EB9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B67"/>
    <w:rsid w:val="00B12F94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2D8F"/>
    <w:rsid w:val="00B23782"/>
    <w:rsid w:val="00B241D5"/>
    <w:rsid w:val="00B248E9"/>
    <w:rsid w:val="00B24DAB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1260"/>
    <w:rsid w:val="00B31330"/>
    <w:rsid w:val="00B31D43"/>
    <w:rsid w:val="00B3225F"/>
    <w:rsid w:val="00B32DF8"/>
    <w:rsid w:val="00B339A9"/>
    <w:rsid w:val="00B340C5"/>
    <w:rsid w:val="00B34FAE"/>
    <w:rsid w:val="00B35DA2"/>
    <w:rsid w:val="00B366DE"/>
    <w:rsid w:val="00B372D7"/>
    <w:rsid w:val="00B40401"/>
    <w:rsid w:val="00B40D1D"/>
    <w:rsid w:val="00B41036"/>
    <w:rsid w:val="00B411F9"/>
    <w:rsid w:val="00B41C3B"/>
    <w:rsid w:val="00B4208F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3DFA"/>
    <w:rsid w:val="00B53E95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679"/>
    <w:rsid w:val="00B64F14"/>
    <w:rsid w:val="00B659AD"/>
    <w:rsid w:val="00B65DFF"/>
    <w:rsid w:val="00B66DF6"/>
    <w:rsid w:val="00B67D17"/>
    <w:rsid w:val="00B67D40"/>
    <w:rsid w:val="00B70353"/>
    <w:rsid w:val="00B709DD"/>
    <w:rsid w:val="00B70EF9"/>
    <w:rsid w:val="00B71DC0"/>
    <w:rsid w:val="00B71F52"/>
    <w:rsid w:val="00B72474"/>
    <w:rsid w:val="00B72BD7"/>
    <w:rsid w:val="00B7307A"/>
    <w:rsid w:val="00B73E5C"/>
    <w:rsid w:val="00B751BF"/>
    <w:rsid w:val="00B75EC3"/>
    <w:rsid w:val="00B7625B"/>
    <w:rsid w:val="00B76445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3134"/>
    <w:rsid w:val="00B8484B"/>
    <w:rsid w:val="00B85A17"/>
    <w:rsid w:val="00B85B6C"/>
    <w:rsid w:val="00B8673A"/>
    <w:rsid w:val="00B877D7"/>
    <w:rsid w:val="00B87CE1"/>
    <w:rsid w:val="00B905AC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7C8"/>
    <w:rsid w:val="00B959C0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188C"/>
    <w:rsid w:val="00BA1D73"/>
    <w:rsid w:val="00BA36EE"/>
    <w:rsid w:val="00BA38D2"/>
    <w:rsid w:val="00BA4367"/>
    <w:rsid w:val="00BA5423"/>
    <w:rsid w:val="00BA5A91"/>
    <w:rsid w:val="00BA6C03"/>
    <w:rsid w:val="00BA74B7"/>
    <w:rsid w:val="00BB0125"/>
    <w:rsid w:val="00BB1C1D"/>
    <w:rsid w:val="00BB28ED"/>
    <w:rsid w:val="00BB372D"/>
    <w:rsid w:val="00BB3C30"/>
    <w:rsid w:val="00BB3D02"/>
    <w:rsid w:val="00BB5E5F"/>
    <w:rsid w:val="00BB6237"/>
    <w:rsid w:val="00BB63B3"/>
    <w:rsid w:val="00BB6658"/>
    <w:rsid w:val="00BB6B1C"/>
    <w:rsid w:val="00BB6D8C"/>
    <w:rsid w:val="00BB6F0B"/>
    <w:rsid w:val="00BB7DDF"/>
    <w:rsid w:val="00BC0130"/>
    <w:rsid w:val="00BC014A"/>
    <w:rsid w:val="00BC0F47"/>
    <w:rsid w:val="00BC1131"/>
    <w:rsid w:val="00BC1F1E"/>
    <w:rsid w:val="00BC25C0"/>
    <w:rsid w:val="00BC3196"/>
    <w:rsid w:val="00BC3284"/>
    <w:rsid w:val="00BC3516"/>
    <w:rsid w:val="00BC3935"/>
    <w:rsid w:val="00BC4225"/>
    <w:rsid w:val="00BC55F3"/>
    <w:rsid w:val="00BC6567"/>
    <w:rsid w:val="00BC7437"/>
    <w:rsid w:val="00BC77E5"/>
    <w:rsid w:val="00BD031C"/>
    <w:rsid w:val="00BD2A6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CD7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1A1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5DC3"/>
    <w:rsid w:val="00C0630A"/>
    <w:rsid w:val="00C0642F"/>
    <w:rsid w:val="00C107D5"/>
    <w:rsid w:val="00C116BF"/>
    <w:rsid w:val="00C11974"/>
    <w:rsid w:val="00C12D5B"/>
    <w:rsid w:val="00C13797"/>
    <w:rsid w:val="00C138F5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23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44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BBA"/>
    <w:rsid w:val="00C50E47"/>
    <w:rsid w:val="00C5164B"/>
    <w:rsid w:val="00C51824"/>
    <w:rsid w:val="00C5182B"/>
    <w:rsid w:val="00C51A40"/>
    <w:rsid w:val="00C51B34"/>
    <w:rsid w:val="00C51CE0"/>
    <w:rsid w:val="00C52A40"/>
    <w:rsid w:val="00C540D7"/>
    <w:rsid w:val="00C546A8"/>
    <w:rsid w:val="00C54DA0"/>
    <w:rsid w:val="00C54E7B"/>
    <w:rsid w:val="00C551E4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547"/>
    <w:rsid w:val="00C65D05"/>
    <w:rsid w:val="00C665C3"/>
    <w:rsid w:val="00C6690A"/>
    <w:rsid w:val="00C67148"/>
    <w:rsid w:val="00C71387"/>
    <w:rsid w:val="00C714FD"/>
    <w:rsid w:val="00C71ACD"/>
    <w:rsid w:val="00C71E71"/>
    <w:rsid w:val="00C733B8"/>
    <w:rsid w:val="00C734D3"/>
    <w:rsid w:val="00C74402"/>
    <w:rsid w:val="00C74A1F"/>
    <w:rsid w:val="00C74B70"/>
    <w:rsid w:val="00C74EEC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1F3D"/>
    <w:rsid w:val="00C82557"/>
    <w:rsid w:val="00C82579"/>
    <w:rsid w:val="00C82724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524"/>
    <w:rsid w:val="00C94A54"/>
    <w:rsid w:val="00C94EE1"/>
    <w:rsid w:val="00C975AC"/>
    <w:rsid w:val="00C97719"/>
    <w:rsid w:val="00C97A56"/>
    <w:rsid w:val="00CA01B7"/>
    <w:rsid w:val="00CA0646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327"/>
    <w:rsid w:val="00CB467D"/>
    <w:rsid w:val="00CB48F0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1BFA"/>
    <w:rsid w:val="00CD3496"/>
    <w:rsid w:val="00CD35DF"/>
    <w:rsid w:val="00CD430F"/>
    <w:rsid w:val="00CD5642"/>
    <w:rsid w:val="00CD5AB3"/>
    <w:rsid w:val="00CD6379"/>
    <w:rsid w:val="00CD751E"/>
    <w:rsid w:val="00CD7C3C"/>
    <w:rsid w:val="00CD7D03"/>
    <w:rsid w:val="00CE04A3"/>
    <w:rsid w:val="00CE0DE0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0B9C"/>
    <w:rsid w:val="00CF1302"/>
    <w:rsid w:val="00CF1F96"/>
    <w:rsid w:val="00CF257C"/>
    <w:rsid w:val="00CF455D"/>
    <w:rsid w:val="00CF4F27"/>
    <w:rsid w:val="00CF50BE"/>
    <w:rsid w:val="00CF5883"/>
    <w:rsid w:val="00CF5BB1"/>
    <w:rsid w:val="00CF63E8"/>
    <w:rsid w:val="00CF6595"/>
    <w:rsid w:val="00CF65FD"/>
    <w:rsid w:val="00CF6704"/>
    <w:rsid w:val="00CF697F"/>
    <w:rsid w:val="00CF6C8E"/>
    <w:rsid w:val="00CF74C6"/>
    <w:rsid w:val="00CF74E6"/>
    <w:rsid w:val="00CF7CCE"/>
    <w:rsid w:val="00D023EB"/>
    <w:rsid w:val="00D026EB"/>
    <w:rsid w:val="00D02E4D"/>
    <w:rsid w:val="00D038B4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D90"/>
    <w:rsid w:val="00D07F3A"/>
    <w:rsid w:val="00D10B5E"/>
    <w:rsid w:val="00D111C8"/>
    <w:rsid w:val="00D12042"/>
    <w:rsid w:val="00D12F0F"/>
    <w:rsid w:val="00D12F8F"/>
    <w:rsid w:val="00D14511"/>
    <w:rsid w:val="00D147E2"/>
    <w:rsid w:val="00D154F1"/>
    <w:rsid w:val="00D15E7C"/>
    <w:rsid w:val="00D16EC3"/>
    <w:rsid w:val="00D174D0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F0"/>
    <w:rsid w:val="00D425D1"/>
    <w:rsid w:val="00D428DD"/>
    <w:rsid w:val="00D439C4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0F12"/>
    <w:rsid w:val="00D51A5E"/>
    <w:rsid w:val="00D526BD"/>
    <w:rsid w:val="00D52805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515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055"/>
    <w:rsid w:val="00D91D4C"/>
    <w:rsid w:val="00D923BF"/>
    <w:rsid w:val="00D92470"/>
    <w:rsid w:val="00D92DCE"/>
    <w:rsid w:val="00D94C30"/>
    <w:rsid w:val="00D95566"/>
    <w:rsid w:val="00D96641"/>
    <w:rsid w:val="00D975B0"/>
    <w:rsid w:val="00DA052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337"/>
    <w:rsid w:val="00DA5E7A"/>
    <w:rsid w:val="00DA6E6A"/>
    <w:rsid w:val="00DB0DF1"/>
    <w:rsid w:val="00DB0F51"/>
    <w:rsid w:val="00DB20FC"/>
    <w:rsid w:val="00DB4482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3ABB"/>
    <w:rsid w:val="00DC5099"/>
    <w:rsid w:val="00DC5CCF"/>
    <w:rsid w:val="00DC6038"/>
    <w:rsid w:val="00DC78E8"/>
    <w:rsid w:val="00DC7AA9"/>
    <w:rsid w:val="00DC7D15"/>
    <w:rsid w:val="00DD060D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C2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29B"/>
    <w:rsid w:val="00DE266D"/>
    <w:rsid w:val="00DE283D"/>
    <w:rsid w:val="00DE2BD9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0ED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002"/>
    <w:rsid w:val="00E00482"/>
    <w:rsid w:val="00E01540"/>
    <w:rsid w:val="00E0188B"/>
    <w:rsid w:val="00E01D1D"/>
    <w:rsid w:val="00E0224B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B12"/>
    <w:rsid w:val="00E12CF3"/>
    <w:rsid w:val="00E14743"/>
    <w:rsid w:val="00E17326"/>
    <w:rsid w:val="00E177E2"/>
    <w:rsid w:val="00E17EC2"/>
    <w:rsid w:val="00E2050A"/>
    <w:rsid w:val="00E20BD6"/>
    <w:rsid w:val="00E21838"/>
    <w:rsid w:val="00E21ADA"/>
    <w:rsid w:val="00E21CA0"/>
    <w:rsid w:val="00E22E5A"/>
    <w:rsid w:val="00E234B9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CE6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092D"/>
    <w:rsid w:val="00E61BAB"/>
    <w:rsid w:val="00E63258"/>
    <w:rsid w:val="00E63BED"/>
    <w:rsid w:val="00E64966"/>
    <w:rsid w:val="00E65329"/>
    <w:rsid w:val="00E66B54"/>
    <w:rsid w:val="00E66CB8"/>
    <w:rsid w:val="00E671F2"/>
    <w:rsid w:val="00E67287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67EA"/>
    <w:rsid w:val="00E77855"/>
    <w:rsid w:val="00E7793A"/>
    <w:rsid w:val="00E8019B"/>
    <w:rsid w:val="00E805DF"/>
    <w:rsid w:val="00E8142E"/>
    <w:rsid w:val="00E815CA"/>
    <w:rsid w:val="00E81D63"/>
    <w:rsid w:val="00E82CF6"/>
    <w:rsid w:val="00E82D22"/>
    <w:rsid w:val="00E8373D"/>
    <w:rsid w:val="00E841D0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CA2"/>
    <w:rsid w:val="00E9449A"/>
    <w:rsid w:val="00E95449"/>
    <w:rsid w:val="00E95502"/>
    <w:rsid w:val="00E95C9A"/>
    <w:rsid w:val="00E964FF"/>
    <w:rsid w:val="00E96D3A"/>
    <w:rsid w:val="00EA048E"/>
    <w:rsid w:val="00EA0E10"/>
    <w:rsid w:val="00EA1051"/>
    <w:rsid w:val="00EA1C01"/>
    <w:rsid w:val="00EA2244"/>
    <w:rsid w:val="00EA333E"/>
    <w:rsid w:val="00EA35D3"/>
    <w:rsid w:val="00EA366B"/>
    <w:rsid w:val="00EA431B"/>
    <w:rsid w:val="00EA46FF"/>
    <w:rsid w:val="00EA475B"/>
    <w:rsid w:val="00EA5315"/>
    <w:rsid w:val="00EA564F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352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3CE"/>
    <w:rsid w:val="00EC05C8"/>
    <w:rsid w:val="00EC07C4"/>
    <w:rsid w:val="00EC091B"/>
    <w:rsid w:val="00EC0E75"/>
    <w:rsid w:val="00EC129A"/>
    <w:rsid w:val="00EC18FA"/>
    <w:rsid w:val="00EC2B95"/>
    <w:rsid w:val="00EC2E09"/>
    <w:rsid w:val="00EC3403"/>
    <w:rsid w:val="00EC3469"/>
    <w:rsid w:val="00EC3BA4"/>
    <w:rsid w:val="00EC3C46"/>
    <w:rsid w:val="00EC3E8F"/>
    <w:rsid w:val="00EC45EE"/>
    <w:rsid w:val="00EC4748"/>
    <w:rsid w:val="00EC59A5"/>
    <w:rsid w:val="00EC6689"/>
    <w:rsid w:val="00EC6D8E"/>
    <w:rsid w:val="00EC7539"/>
    <w:rsid w:val="00ED067F"/>
    <w:rsid w:val="00ED196F"/>
    <w:rsid w:val="00ED2BE5"/>
    <w:rsid w:val="00ED309F"/>
    <w:rsid w:val="00ED38E0"/>
    <w:rsid w:val="00ED4709"/>
    <w:rsid w:val="00ED5224"/>
    <w:rsid w:val="00ED5424"/>
    <w:rsid w:val="00ED57E7"/>
    <w:rsid w:val="00ED6938"/>
    <w:rsid w:val="00ED71B7"/>
    <w:rsid w:val="00ED7205"/>
    <w:rsid w:val="00ED7BBB"/>
    <w:rsid w:val="00EE01D1"/>
    <w:rsid w:val="00EE0253"/>
    <w:rsid w:val="00EE0C04"/>
    <w:rsid w:val="00EE1D32"/>
    <w:rsid w:val="00EE1DA2"/>
    <w:rsid w:val="00EE21DD"/>
    <w:rsid w:val="00EE32C0"/>
    <w:rsid w:val="00EE3501"/>
    <w:rsid w:val="00EE49AA"/>
    <w:rsid w:val="00EE5532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2374"/>
    <w:rsid w:val="00F12AE8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475D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9A5"/>
    <w:rsid w:val="00F36C2A"/>
    <w:rsid w:val="00F37DA9"/>
    <w:rsid w:val="00F37E95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580"/>
    <w:rsid w:val="00F459BF"/>
    <w:rsid w:val="00F460B1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7B4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2530"/>
    <w:rsid w:val="00F73640"/>
    <w:rsid w:val="00F73966"/>
    <w:rsid w:val="00F7430D"/>
    <w:rsid w:val="00F74355"/>
    <w:rsid w:val="00F74FF3"/>
    <w:rsid w:val="00F75D9D"/>
    <w:rsid w:val="00F7609D"/>
    <w:rsid w:val="00F76361"/>
    <w:rsid w:val="00F76923"/>
    <w:rsid w:val="00F777DF"/>
    <w:rsid w:val="00F804D8"/>
    <w:rsid w:val="00F80AA5"/>
    <w:rsid w:val="00F80D99"/>
    <w:rsid w:val="00F81677"/>
    <w:rsid w:val="00F825CD"/>
    <w:rsid w:val="00F82FCA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905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5551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5B4C"/>
    <w:rsid w:val="00FC6001"/>
    <w:rsid w:val="00FC65AC"/>
    <w:rsid w:val="00FC701C"/>
    <w:rsid w:val="00FC7146"/>
    <w:rsid w:val="00FD07C1"/>
    <w:rsid w:val="00FD0904"/>
    <w:rsid w:val="00FD21E7"/>
    <w:rsid w:val="00FD290E"/>
    <w:rsid w:val="00FD2B72"/>
    <w:rsid w:val="00FD2D4A"/>
    <w:rsid w:val="00FD2D8F"/>
    <w:rsid w:val="00FD3986"/>
    <w:rsid w:val="00FD4222"/>
    <w:rsid w:val="00FD44B7"/>
    <w:rsid w:val="00FD476B"/>
    <w:rsid w:val="00FD618B"/>
    <w:rsid w:val="00FD6637"/>
    <w:rsid w:val="00FD71F3"/>
    <w:rsid w:val="00FE03C1"/>
    <w:rsid w:val="00FE07DB"/>
    <w:rsid w:val="00FE0E16"/>
    <w:rsid w:val="00FE2457"/>
    <w:rsid w:val="00FE3870"/>
    <w:rsid w:val="00FE3D25"/>
    <w:rsid w:val="00FE4DE2"/>
    <w:rsid w:val="00FE50E1"/>
    <w:rsid w:val="00FE59FE"/>
    <w:rsid w:val="00FE6B9D"/>
    <w:rsid w:val="00FE6E59"/>
    <w:rsid w:val="00FE7F3A"/>
    <w:rsid w:val="00FF0ADE"/>
    <w:rsid w:val="00FF18E6"/>
    <w:rsid w:val="00FF1F53"/>
    <w:rsid w:val="00FF208F"/>
    <w:rsid w:val="00FF2380"/>
    <w:rsid w:val="00FF2917"/>
    <w:rsid w:val="00FF296B"/>
    <w:rsid w:val="00FF2AD3"/>
    <w:rsid w:val="00FF3119"/>
    <w:rsid w:val="00FF3671"/>
    <w:rsid w:val="00FF367D"/>
    <w:rsid w:val="00FF3BD0"/>
    <w:rsid w:val="00FF426A"/>
    <w:rsid w:val="00FF4FF5"/>
    <w:rsid w:val="00FF5333"/>
    <w:rsid w:val="00FF5593"/>
    <w:rsid w:val="00FF582C"/>
    <w:rsid w:val="00FF5A15"/>
    <w:rsid w:val="00FF5A5B"/>
    <w:rsid w:val="00FF6229"/>
    <w:rsid w:val="00FF7175"/>
    <w:rsid w:val="00FF73B0"/>
    <w:rsid w:val="00FF7568"/>
    <w:rsid w:val="00FF7602"/>
    <w:rsid w:val="043029BD"/>
    <w:rsid w:val="0BA98214"/>
    <w:rsid w:val="0D7673B3"/>
    <w:rsid w:val="12019370"/>
    <w:rsid w:val="197935CA"/>
    <w:rsid w:val="1B66905E"/>
    <w:rsid w:val="1D167C5F"/>
    <w:rsid w:val="1D7568A4"/>
    <w:rsid w:val="1EC1D30C"/>
    <w:rsid w:val="25AE31F6"/>
    <w:rsid w:val="30D63D99"/>
    <w:rsid w:val="339DCCCD"/>
    <w:rsid w:val="3493FC27"/>
    <w:rsid w:val="34DBEC57"/>
    <w:rsid w:val="42CB75AB"/>
    <w:rsid w:val="45454615"/>
    <w:rsid w:val="456193EB"/>
    <w:rsid w:val="49A8A7A9"/>
    <w:rsid w:val="4CFC8E97"/>
    <w:rsid w:val="52E98FBF"/>
    <w:rsid w:val="5E8B5D3B"/>
    <w:rsid w:val="5F9ED131"/>
    <w:rsid w:val="603EAA7A"/>
    <w:rsid w:val="61994508"/>
    <w:rsid w:val="66762D92"/>
    <w:rsid w:val="68CDF27A"/>
    <w:rsid w:val="6B1F6606"/>
    <w:rsid w:val="6CF2EF68"/>
    <w:rsid w:val="6F7C90AA"/>
    <w:rsid w:val="778A9C49"/>
    <w:rsid w:val="7938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41D0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41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41D0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qFormat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qFormat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qFormat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45A2A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H">
    <w:name w:val="CH"/>
    <w:basedOn w:val="Normal"/>
    <w:qFormat/>
    <w:rsid w:val="00ED196F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DC6724-64F7-47B4-87E2-55C0599C0F38}">
  <ds:schemaRefs>
    <ds:schemaRef ds:uri="http://purl.org/dc/elements/1.1/"/>
    <ds:schemaRef ds:uri="http://purl.org/dc/terms/"/>
    <ds:schemaRef ds:uri="9b239327-9e80-40e4-b1b7-4394fed77a33"/>
    <ds:schemaRef ds:uri="http://schemas.microsoft.com/office/2006/metadata/properties"/>
    <ds:schemaRef ds:uri="2f282d3b-eb4a-4b09-b61f-b9593442e286"/>
    <ds:schemaRef ds:uri="http://schemas.microsoft.com/office/infopath/2007/PartnerControls"/>
    <ds:schemaRef ds:uri="d8762117-8292-4133-b1c7-eab5c6487cfd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E2E059F-4C42-4002-88AD-C4BE5E9B2C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4F640B-2BDF-41E9-9714-0D9971C32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5</Pages>
  <Words>700</Words>
  <Characters>4106</Characters>
  <Application>Microsoft Office Word</Application>
  <DocSecurity>0</DocSecurity>
  <Lines>34</Lines>
  <Paragraphs>9</Paragraphs>
  <ScaleCrop>false</ScaleCrop>
  <Company>ETSI Sophia Antipolis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77</cp:revision>
  <cp:lastPrinted>2001-04-23T09:30:00Z</cp:lastPrinted>
  <dcterms:created xsi:type="dcterms:W3CDTF">2024-10-04T19:09:00Z</dcterms:created>
  <dcterms:modified xsi:type="dcterms:W3CDTF">2024-11-08T13:30:00Z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